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9A80" w14:textId="6C8F18C6" w:rsidR="00B76F65" w:rsidRPr="00281288" w:rsidRDefault="008D7960">
      <w:pPr>
        <w:pStyle w:val="CRCoverPage"/>
        <w:tabs>
          <w:tab w:val="right" w:pos="9639"/>
        </w:tabs>
        <w:spacing w:after="0"/>
        <w:ind w:left="9639" w:hanging="9639"/>
        <w:rPr>
          <w:b/>
          <w:i/>
          <w:sz w:val="28"/>
          <w:lang w:eastAsia="ko-KR"/>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sidR="006F0C7A">
        <w:rPr>
          <w:b/>
          <w:sz w:val="24"/>
        </w:rPr>
        <w:t>150</w:t>
      </w:r>
      <w:r>
        <w:rPr>
          <w:b/>
          <w:sz w:val="24"/>
        </w:rPr>
        <w:t xml:space="preserve">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w:t>
      </w:r>
      <w:r w:rsidR="002052A0">
        <w:rPr>
          <w:b/>
          <w:i/>
          <w:sz w:val="28"/>
        </w:rPr>
        <w:t>2678</w:t>
      </w:r>
      <w:bookmarkStart w:id="0" w:name="_GoBack"/>
      <w:bookmarkEnd w:id="0"/>
    </w:p>
    <w:p w14:paraId="48FC0C19" w14:textId="4069BB77" w:rsidR="00B76F65" w:rsidRDefault="006F0C7A">
      <w:pPr>
        <w:pStyle w:val="CRCoverPage"/>
        <w:tabs>
          <w:tab w:val="right" w:pos="9639"/>
        </w:tabs>
        <w:outlineLvl w:val="0"/>
        <w:rPr>
          <w:b/>
          <w:sz w:val="24"/>
        </w:rPr>
      </w:pPr>
      <w:proofErr w:type="spellStart"/>
      <w:r>
        <w:rPr>
          <w:rFonts w:eastAsia="Arial Unicode MS" w:cs="Arial"/>
          <w:b/>
          <w:bCs/>
          <w:sz w:val="24"/>
        </w:rPr>
        <w:t>Elbonia</w:t>
      </w:r>
      <w:proofErr w:type="spellEnd"/>
      <w:r>
        <w:rPr>
          <w:rFonts w:eastAsia="Arial Unicode MS" w:cs="Arial"/>
          <w:b/>
          <w:bCs/>
          <w:sz w:val="24"/>
        </w:rPr>
        <w:t xml:space="preserve">, </w:t>
      </w: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6</w:t>
      </w:r>
      <w:proofErr w:type="spellStart"/>
      <w:r>
        <w:rPr>
          <w:rFonts w:eastAsia="Arial Unicode MS" w:cs="Arial"/>
          <w:b/>
          <w:bCs/>
          <w:sz w:val="24"/>
          <w:vertAlign w:val="superscript"/>
        </w:rPr>
        <w:t>th</w:t>
      </w:r>
      <w:proofErr w:type="spellEnd"/>
      <w:r>
        <w:rPr>
          <w:rFonts w:eastAsia="Arial Unicode MS" w:cs="Arial"/>
          <w:b/>
          <w:bCs/>
          <w:sz w:val="24"/>
        </w:rPr>
        <w:t xml:space="preserve"> – </w:t>
      </w:r>
      <w:r>
        <w:rPr>
          <w:rFonts w:eastAsia="Arial Unicode MS" w:cs="Arial"/>
          <w:b/>
          <w:bCs/>
          <w:sz w:val="24"/>
          <w:lang w:val="en-US"/>
        </w:rPr>
        <w:t>12</w:t>
      </w:r>
      <w:proofErr w:type="spellStart"/>
      <w:r>
        <w:rPr>
          <w:rFonts w:eastAsia="Arial Unicode MS" w:cs="Arial"/>
          <w:b/>
          <w:bCs/>
          <w:sz w:val="24"/>
          <w:vertAlign w:val="superscript"/>
        </w:rPr>
        <w:t>th</w:t>
      </w:r>
      <w:proofErr w:type="spellEnd"/>
      <w:r>
        <w:rPr>
          <w:rFonts w:eastAsia="Arial Unicode MS" w:cs="Arial"/>
          <w:b/>
          <w:bCs/>
          <w:sz w:val="24"/>
        </w:rPr>
        <w:t>, 2022</w:t>
      </w:r>
      <w:r w:rsidR="008D7960">
        <w:rPr>
          <w:b/>
          <w:sz w:val="24"/>
        </w:rPr>
        <w:tab/>
      </w:r>
      <w:r w:rsidR="008D7960">
        <w:rPr>
          <w:rFonts w:cs="Arial"/>
          <w:b/>
          <w:bCs/>
        </w:rPr>
        <w:t>(</w:t>
      </w:r>
      <w:r w:rsidR="008D7960">
        <w:rPr>
          <w:rFonts w:cs="Arial"/>
          <w:b/>
          <w:bCs/>
          <w:color w:val="0000FF"/>
        </w:rPr>
        <w:t>revision of</w:t>
      </w:r>
      <w:r w:rsidR="00B95F46">
        <w:rPr>
          <w:rFonts w:cs="Arial"/>
          <w:b/>
          <w:bCs/>
          <w:color w:val="0000FF"/>
        </w:rPr>
        <w:t xml:space="preserve"> S2-2200971, </w:t>
      </w:r>
      <w:r w:rsidR="008D7960">
        <w:rPr>
          <w:rFonts w:cs="Arial"/>
          <w:b/>
          <w:bCs/>
          <w:color w:val="0000FF"/>
        </w:rPr>
        <w:t>S2-2108665, S2-2107536</w:t>
      </w:r>
      <w:r w:rsidR="008D7960">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5C86CD06" w:rsidR="00B76F65" w:rsidRDefault="00EF772F">
            <w:pPr>
              <w:pStyle w:val="CRCoverPage"/>
              <w:spacing w:after="0"/>
              <w:jc w:val="center"/>
              <w:rPr>
                <w:b/>
              </w:rPr>
            </w:pPr>
            <w:r>
              <w:rPr>
                <w:b/>
                <w:sz w:val="28"/>
              </w:rPr>
              <w:t>3</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1A208AF2" w:rsidR="00B76F65" w:rsidRDefault="008D7960" w:rsidP="00EF772F">
            <w:pPr>
              <w:pStyle w:val="CRCoverPage"/>
              <w:spacing w:after="0"/>
              <w:jc w:val="center"/>
              <w:rPr>
                <w:sz w:val="28"/>
              </w:rPr>
            </w:pPr>
            <w:r>
              <w:rPr>
                <w:b/>
                <w:sz w:val="28"/>
              </w:rPr>
              <w:t>17.</w:t>
            </w:r>
            <w:r w:rsidR="00EF772F">
              <w:rPr>
                <w:b/>
                <w:sz w:val="28"/>
              </w:rPr>
              <w:t>4</w:t>
            </w:r>
            <w:r>
              <w:rPr>
                <w:b/>
                <w:sz w:val="28"/>
              </w:rPr>
              <w:t>.0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77777777"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104EE4">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41A3F486" w:rsidR="00B76F65" w:rsidRDefault="00EF772F">
            <w:pPr>
              <w:pStyle w:val="CRCoverPage"/>
              <w:spacing w:after="0"/>
              <w:ind w:left="100"/>
            </w:pPr>
            <w:r>
              <w:t>2022-03</w:t>
            </w:r>
            <w:r w:rsidR="008D7960">
              <w:t>-2</w:t>
            </w:r>
            <w:r>
              <w:t>9</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0D91CC2" w14:textId="77777777" w:rsidR="00C94134" w:rsidRDefault="00C94134" w:rsidP="00C94134">
      <w:pPr>
        <w:pStyle w:val="3"/>
      </w:pPr>
      <w:bookmarkStart w:id="3" w:name="_Toc98843592"/>
      <w:bookmarkStart w:id="4" w:name="_Toc91144555"/>
      <w:bookmarkStart w:id="5" w:name="_Toc83212545"/>
      <w:bookmarkStart w:id="6" w:name="_Toc83212546"/>
      <w:bookmarkEnd w:id="2"/>
      <w:r>
        <w:t>6.13.1</w:t>
      </w:r>
      <w:r>
        <w:tab/>
        <w:t>General</w:t>
      </w:r>
      <w:bookmarkEnd w:id="3"/>
    </w:p>
    <w:p w14:paraId="64311E88" w14:textId="74EE5355" w:rsidR="00C94134" w:rsidRDefault="00C94134" w:rsidP="00C94134">
      <w:r>
        <w:t xml:space="preserve">This clause describes the Redundant Transmission Experience related analytics. This analytics may be used by the SMF to determine whether redundant transmission </w:t>
      </w:r>
      <w:ins w:id="7" w:author="CMCC" w:date="2022-01-20T14:56:00Z">
        <w:r>
          <w:rPr>
            <w:rFonts w:hint="eastAsia"/>
          </w:rPr>
          <w:t xml:space="preserve">on N3/N9 interfaces </w:t>
        </w:r>
      </w:ins>
      <w:r>
        <w:t>shall be performed, or (if it had been activated) shall be stopped.</w:t>
      </w:r>
    </w:p>
    <w:p w14:paraId="4B6D425D" w14:textId="77777777" w:rsidR="00C94134" w:rsidRDefault="00C94134" w:rsidP="00C94134">
      <w:r>
        <w:t>The service consumer may be a NF (e.g. SMF).</w:t>
      </w:r>
    </w:p>
    <w:p w14:paraId="3997C666" w14:textId="77777777" w:rsidR="00C94134" w:rsidRDefault="00C94134" w:rsidP="00C94134">
      <w:r>
        <w:t>The consumer of these analytics may indicate in the request:</w:t>
      </w:r>
    </w:p>
    <w:p w14:paraId="0EA2FE04" w14:textId="77777777" w:rsidR="00C94134" w:rsidRDefault="00C94134" w:rsidP="00C94134">
      <w:pPr>
        <w:pStyle w:val="B1"/>
      </w:pPr>
      <w:r>
        <w:t>-</w:t>
      </w:r>
      <w:r>
        <w:tab/>
        <w:t>Analytics ID = "Redundant Transmission Experience".</w:t>
      </w:r>
    </w:p>
    <w:p w14:paraId="1DF79375" w14:textId="77777777" w:rsidR="00C94134" w:rsidRDefault="00C94134" w:rsidP="00C94134">
      <w:pPr>
        <w:pStyle w:val="B1"/>
      </w:pPr>
      <w:r>
        <w:t>-</w:t>
      </w:r>
      <w:r>
        <w:tab/>
        <w:t>Target of Analytics Reporting: a single UE (SUPI), any UE, or a group of UEs (an Internal Group ID).</w:t>
      </w:r>
    </w:p>
    <w:p w14:paraId="3DE0A53A" w14:textId="77777777" w:rsidR="00C94134" w:rsidRDefault="00C94134" w:rsidP="00C94134">
      <w:pPr>
        <w:pStyle w:val="B1"/>
      </w:pPr>
      <w:r>
        <w:t>-</w:t>
      </w:r>
      <w:r>
        <w:tab/>
        <w:t>Analytics Filter Information optionally containing:</w:t>
      </w:r>
    </w:p>
    <w:p w14:paraId="6E2F84F9" w14:textId="77777777" w:rsidR="00C94134" w:rsidRDefault="00C94134" w:rsidP="00C94134">
      <w:pPr>
        <w:pStyle w:val="B2"/>
      </w:pPr>
      <w:r>
        <w:t>-</w:t>
      </w:r>
      <w:r>
        <w:tab/>
        <w:t>Area of Interest;</w:t>
      </w:r>
    </w:p>
    <w:p w14:paraId="300D3BAB" w14:textId="77777777" w:rsidR="00C94134" w:rsidRDefault="00C94134" w:rsidP="00C94134">
      <w:pPr>
        <w:pStyle w:val="B2"/>
      </w:pPr>
      <w:r>
        <w:t>-</w:t>
      </w:r>
      <w:r>
        <w:tab/>
        <w:t>S-NSSAI;</w:t>
      </w:r>
    </w:p>
    <w:p w14:paraId="255811E9" w14:textId="268D3DF0" w:rsidR="00C94134" w:rsidRDefault="00C94134" w:rsidP="00C94134">
      <w:pPr>
        <w:pStyle w:val="B2"/>
      </w:pPr>
      <w:r>
        <w:t>-</w:t>
      </w:r>
      <w:r>
        <w:tab/>
        <w:t>DNN</w:t>
      </w:r>
      <w:ins w:id="8" w:author="Huawei" w:date="2022-03-28T15:11:00Z">
        <w:r>
          <w:t>;</w:t>
        </w:r>
      </w:ins>
    </w:p>
    <w:p w14:paraId="06B6E8AA" w14:textId="354EAE9B" w:rsidR="00C94134" w:rsidRDefault="00C94134" w:rsidP="00C94134">
      <w:pPr>
        <w:pStyle w:val="B2"/>
      </w:pPr>
      <w:ins w:id="9" w:author="CMCC" w:date="2022-01-20T14:58:00Z">
        <w:r>
          <w:rPr>
            <w:rFonts w:hint="eastAsia"/>
          </w:rPr>
          <w:t>-</w:t>
        </w:r>
        <w:r>
          <w:rPr>
            <w:rFonts w:hint="eastAsia"/>
          </w:rPr>
          <w:tab/>
          <w:t>optional list of analytics subsets that are requested (</w:t>
        </w:r>
      </w:ins>
      <w:ins w:id="10" w:author="Huawei" w:date="2022-02-15T09:23:00Z">
        <w:r>
          <w:t xml:space="preserve">i.e. </w:t>
        </w:r>
      </w:ins>
      <w:ins w:id="11" w:author="Nokia-r02" w:date="2022-02-15T14:34:00Z">
        <w:r w:rsidRPr="002343DB">
          <w:rPr>
            <w:highlight w:val="green"/>
            <w:rPrChange w:id="12" w:author="Nokia-r02" w:date="2022-02-15T14:35:00Z">
              <w:rPr/>
            </w:rPrChange>
          </w:rPr>
          <w:t>UL/DL packet drop rate GTP-U, E2E UL/DL packet delay, UL/DL packet delay GTP-U</w:t>
        </w:r>
      </w:ins>
      <w:ins w:id="13" w:author="Huawei" w:date="2022-02-15T09:23:00Z">
        <w:r>
          <w:t xml:space="preserve">, </w:t>
        </w:r>
      </w:ins>
      <w:ins w:id="14" w:author="CMCC" w:date="2022-01-20T14:58:00Z">
        <w:r>
          <w:rPr>
            <w:rFonts w:hint="eastAsia"/>
          </w:rPr>
          <w:t>see clause 6.13.3)</w:t>
        </w:r>
      </w:ins>
      <w:r>
        <w:t>.</w:t>
      </w:r>
    </w:p>
    <w:p w14:paraId="3208778F" w14:textId="77777777" w:rsidR="00C94134" w:rsidRDefault="00C94134" w:rsidP="00C94134">
      <w:pPr>
        <w:pStyle w:val="B1"/>
      </w:pPr>
      <w:r>
        <w:t>-</w:t>
      </w:r>
      <w:r>
        <w:tab/>
        <w:t>An Analytics target period indicates the time period over which the statistics or predictions are requested.</w:t>
      </w:r>
    </w:p>
    <w:p w14:paraId="09DF6C77" w14:textId="77777777" w:rsidR="00C94134" w:rsidRDefault="00C94134" w:rsidP="00C94134">
      <w:pPr>
        <w:pStyle w:val="B1"/>
      </w:pPr>
      <w:r>
        <w:t>-</w:t>
      </w:r>
      <w:r>
        <w:tab/>
        <w:t>Preferred level of accuracy of the analytics;</w:t>
      </w:r>
    </w:p>
    <w:p w14:paraId="5B50B798" w14:textId="77777777" w:rsidR="00C94134" w:rsidRDefault="00C94134" w:rsidP="00C94134">
      <w:pPr>
        <w:pStyle w:val="B1"/>
      </w:pPr>
      <w:r>
        <w:t>-</w:t>
      </w:r>
      <w:r>
        <w:tab/>
        <w:t>Preferred order of results for the list of Redundant Transmission Experience:</w:t>
      </w:r>
    </w:p>
    <w:p w14:paraId="42A01C0F" w14:textId="77777777" w:rsidR="00C94134" w:rsidRDefault="00C94134" w:rsidP="00C94134">
      <w:pPr>
        <w:pStyle w:val="B2"/>
      </w:pPr>
      <w:r>
        <w:t>-</w:t>
      </w:r>
      <w:r>
        <w:tab/>
        <w:t>ordering criterion: "time slot start" or "Redundant Transmission Experience"; and</w:t>
      </w:r>
    </w:p>
    <w:p w14:paraId="13613D20" w14:textId="77777777" w:rsidR="00C94134" w:rsidRDefault="00C94134" w:rsidP="00C94134">
      <w:pPr>
        <w:pStyle w:val="B2"/>
      </w:pPr>
      <w:r>
        <w:t>-</w:t>
      </w:r>
      <w:r>
        <w:tab/>
      </w:r>
      <w:proofErr w:type="gramStart"/>
      <w:r>
        <w:t>order</w:t>
      </w:r>
      <w:proofErr w:type="gramEnd"/>
      <w:r>
        <w:t>: ascending or descending;</w:t>
      </w:r>
    </w:p>
    <w:p w14:paraId="1472A7A7" w14:textId="77777777" w:rsidR="00C94134" w:rsidRDefault="00C94134" w:rsidP="00C94134">
      <w:pPr>
        <w:pStyle w:val="B1"/>
      </w:pPr>
      <w:r>
        <w:t>-</w:t>
      </w:r>
      <w:r>
        <w:tab/>
        <w:t>In a subscription, the Notification Correlation Id and the Notification Target Address are included.</w:t>
      </w:r>
    </w:p>
    <w:bookmarkEnd w:id="4"/>
    <w:bookmarkEnd w:id="5"/>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A728FB1" w14:textId="77777777" w:rsidR="00C94134" w:rsidRDefault="00C94134" w:rsidP="00C94134">
      <w:pPr>
        <w:pStyle w:val="3"/>
      </w:pPr>
      <w:bookmarkStart w:id="15" w:name="_Toc98843593"/>
      <w:bookmarkStart w:id="16" w:name="_Toc91144556"/>
      <w:r>
        <w:t>6.13.2</w:t>
      </w:r>
      <w:r>
        <w:tab/>
        <w:t>Input Data</w:t>
      </w:r>
      <w:bookmarkEnd w:id="15"/>
    </w:p>
    <w:p w14:paraId="67FF3EC2" w14:textId="77777777" w:rsidR="00C94134" w:rsidRDefault="00C94134" w:rsidP="00C94134">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14:paraId="461780ED" w14:textId="77777777" w:rsidR="00C94134" w:rsidRDefault="00C94134" w:rsidP="00C94134">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14:paraId="0EB9E5E2" w14:textId="77777777" w:rsidR="00C94134" w:rsidRDefault="00C94134" w:rsidP="00C94134">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2F73CBF" w14:textId="77777777" w:rsidTr="00BB0BE6">
        <w:trPr>
          <w:cantSplit/>
          <w:jc w:val="center"/>
        </w:trPr>
        <w:tc>
          <w:tcPr>
            <w:tcW w:w="3307" w:type="dxa"/>
          </w:tcPr>
          <w:p w14:paraId="0CB4C427" w14:textId="77777777" w:rsidR="00C94134" w:rsidRPr="005D2CF1" w:rsidRDefault="00C94134" w:rsidP="00BB0BE6">
            <w:pPr>
              <w:pStyle w:val="TAH"/>
            </w:pPr>
            <w:r w:rsidRPr="005D2CF1">
              <w:t>Information</w:t>
            </w:r>
          </w:p>
        </w:tc>
        <w:tc>
          <w:tcPr>
            <w:tcW w:w="1418" w:type="dxa"/>
          </w:tcPr>
          <w:p w14:paraId="0DD5D6BA" w14:textId="77777777" w:rsidR="00C94134" w:rsidRPr="005D2CF1" w:rsidRDefault="00C94134" w:rsidP="00BB0BE6">
            <w:pPr>
              <w:pStyle w:val="TAH"/>
            </w:pPr>
            <w:r w:rsidRPr="005D2CF1">
              <w:t>Source</w:t>
            </w:r>
          </w:p>
        </w:tc>
        <w:tc>
          <w:tcPr>
            <w:tcW w:w="4725" w:type="dxa"/>
          </w:tcPr>
          <w:p w14:paraId="5F9B46C7" w14:textId="77777777" w:rsidR="00C94134" w:rsidRPr="005D2CF1" w:rsidRDefault="00C94134" w:rsidP="00BB0BE6">
            <w:pPr>
              <w:pStyle w:val="TAH"/>
            </w:pPr>
            <w:r w:rsidRPr="005D2CF1">
              <w:t>Description</w:t>
            </w:r>
          </w:p>
        </w:tc>
      </w:tr>
      <w:tr w:rsidR="00C94134" w:rsidRPr="005D2CF1" w14:paraId="5318FEEE" w14:textId="77777777" w:rsidTr="00BB0BE6">
        <w:trPr>
          <w:cantSplit/>
          <w:jc w:val="center"/>
        </w:trPr>
        <w:tc>
          <w:tcPr>
            <w:tcW w:w="3307" w:type="dxa"/>
          </w:tcPr>
          <w:p w14:paraId="41E26046" w14:textId="4C4EA7F5" w:rsidR="00C94134" w:rsidRPr="005D2CF1" w:rsidRDefault="00C94134" w:rsidP="00C94134">
            <w:pPr>
              <w:pStyle w:val="TAL"/>
              <w:rPr>
                <w:rFonts w:eastAsia="MS Mincho" w:cs="Arial"/>
                <w:szCs w:val="18"/>
              </w:rPr>
            </w:pPr>
            <w:r>
              <w:t xml:space="preserve">UL/DL packet drop </w:t>
            </w:r>
            <w:ins w:id="17" w:author="CMCC" w:date="2022-01-20T15:06:00Z">
              <w:r>
                <w:rPr>
                  <w:rFonts w:hint="eastAsia"/>
                </w:rPr>
                <w:t xml:space="preserve">rate </w:t>
              </w:r>
            </w:ins>
            <w:r>
              <w:t>GTP</w:t>
            </w:r>
            <w:ins w:id="18" w:author="CMCC" w:date="2022-01-20T15:06:00Z">
              <w:r>
                <w:rPr>
                  <w:rFonts w:hint="eastAsia"/>
                </w:rPr>
                <w:t>-U</w:t>
              </w:r>
            </w:ins>
          </w:p>
        </w:tc>
        <w:tc>
          <w:tcPr>
            <w:tcW w:w="1418" w:type="dxa"/>
          </w:tcPr>
          <w:p w14:paraId="2494450F" w14:textId="008E4211" w:rsidR="00C94134" w:rsidRPr="005D2CF1" w:rsidRDefault="00C94134" w:rsidP="00C94134">
            <w:pPr>
              <w:pStyle w:val="TAC"/>
            </w:pPr>
            <w:r>
              <w:t>OAM (see NOTE 3)</w:t>
            </w:r>
          </w:p>
        </w:tc>
        <w:tc>
          <w:tcPr>
            <w:tcW w:w="4725" w:type="dxa"/>
          </w:tcPr>
          <w:p w14:paraId="672A0BF1" w14:textId="6C893467" w:rsidR="00C94134" w:rsidRPr="005D2CF1" w:rsidRDefault="00C94134" w:rsidP="00C94134">
            <w:pPr>
              <w:pStyle w:val="TAL"/>
              <w:rPr>
                <w:rFonts w:cs="Arial"/>
                <w:szCs w:val="18"/>
              </w:rPr>
            </w:pPr>
            <w:r>
              <w:t>UL/DL packet drop rate measurement on GTP path on N3.</w:t>
            </w:r>
          </w:p>
        </w:tc>
      </w:tr>
      <w:tr w:rsidR="00C94134" w:rsidRPr="005D2CF1" w14:paraId="54F7A5DE" w14:textId="77777777" w:rsidTr="00BB0BE6">
        <w:trPr>
          <w:cantSplit/>
          <w:jc w:val="center"/>
        </w:trPr>
        <w:tc>
          <w:tcPr>
            <w:tcW w:w="3307" w:type="dxa"/>
          </w:tcPr>
          <w:p w14:paraId="00F8DD43" w14:textId="66AC5664" w:rsidR="00C94134" w:rsidRPr="005D2CF1" w:rsidRDefault="00C94134" w:rsidP="00C94134">
            <w:pPr>
              <w:pStyle w:val="TAL"/>
            </w:pPr>
            <w:ins w:id="19" w:author="CMCC" w:date="2022-01-20T15:06:00Z">
              <w:r>
                <w:rPr>
                  <w:rFonts w:hint="eastAsia"/>
                </w:rPr>
                <w:t xml:space="preserve">E2E </w:t>
              </w:r>
            </w:ins>
            <w:r>
              <w:t xml:space="preserve">UL/DL packet delay </w:t>
            </w:r>
            <w:del w:id="20" w:author="CMCC" w:date="2022-01-20T15:03:00Z">
              <w:r>
                <w:delText>GTP</w:delText>
              </w:r>
            </w:del>
          </w:p>
        </w:tc>
        <w:tc>
          <w:tcPr>
            <w:tcW w:w="1418" w:type="dxa"/>
          </w:tcPr>
          <w:p w14:paraId="664CFCEC" w14:textId="7C7B332F" w:rsidR="00C94134" w:rsidRPr="005D2CF1" w:rsidRDefault="00C94134" w:rsidP="00C94134">
            <w:pPr>
              <w:pStyle w:val="TAC"/>
            </w:pPr>
            <w:r>
              <w:t>UPF (see NOTE 2)</w:t>
            </w:r>
          </w:p>
        </w:tc>
        <w:tc>
          <w:tcPr>
            <w:tcW w:w="4725" w:type="dxa"/>
          </w:tcPr>
          <w:p w14:paraId="328FE2AC" w14:textId="1D6791C1" w:rsidR="00C94134" w:rsidRPr="005D2CF1" w:rsidRDefault="00C94134" w:rsidP="00C94134">
            <w:pPr>
              <w:pStyle w:val="TAL"/>
              <w:rPr>
                <w:rFonts w:cs="Arial"/>
                <w:szCs w:val="18"/>
              </w:rPr>
            </w:pPr>
            <w:r>
              <w:t xml:space="preserve">End-to-End </w:t>
            </w:r>
            <w:ins w:id="21" w:author="CMCC" w:date="2022-01-20T15:07:00Z">
              <w:r>
                <w:rPr>
                  <w:rFonts w:hint="eastAsia"/>
                </w:rPr>
                <w:t xml:space="preserve">(between UE and UPF) UL/DL packet delay </w:t>
              </w:r>
            </w:ins>
            <w:r>
              <w:t>measurements</w:t>
            </w:r>
            <w:del w:id="22" w:author="CMCC" w:date="2022-01-20T15:03:00Z">
              <w:r>
                <w:delText xml:space="preserve"> from UE to UPF</w:delText>
              </w:r>
            </w:del>
            <w:r>
              <w:t>.</w:t>
            </w:r>
          </w:p>
        </w:tc>
      </w:tr>
      <w:tr w:rsidR="00C94134" w:rsidRPr="005D2CF1" w14:paraId="54E525CC" w14:textId="77777777" w:rsidTr="00BB0BE6">
        <w:trPr>
          <w:cantSplit/>
          <w:jc w:val="center"/>
        </w:trPr>
        <w:tc>
          <w:tcPr>
            <w:tcW w:w="3307" w:type="dxa"/>
          </w:tcPr>
          <w:p w14:paraId="3BA31721" w14:textId="294F605F" w:rsidR="00C94134" w:rsidRPr="00C80AF9" w:rsidRDefault="00C94134" w:rsidP="00C94134">
            <w:pPr>
              <w:pStyle w:val="TAL"/>
              <w:rPr>
                <w:lang w:eastAsia="zh-CN"/>
              </w:rPr>
            </w:pPr>
            <w:r>
              <w:t>UL/DL packet delay GTP</w:t>
            </w:r>
          </w:p>
        </w:tc>
        <w:tc>
          <w:tcPr>
            <w:tcW w:w="1418" w:type="dxa"/>
          </w:tcPr>
          <w:p w14:paraId="7ABB32E3" w14:textId="6530EC62" w:rsidR="00C94134" w:rsidRPr="00C80AF9" w:rsidRDefault="00C94134" w:rsidP="00C94134">
            <w:pPr>
              <w:pStyle w:val="TAC"/>
              <w:rPr>
                <w:lang w:eastAsia="ko-KR"/>
              </w:rPr>
            </w:pPr>
            <w:r>
              <w:t>OAM (see NOTE 3)</w:t>
            </w:r>
          </w:p>
        </w:tc>
        <w:tc>
          <w:tcPr>
            <w:tcW w:w="4725" w:type="dxa"/>
          </w:tcPr>
          <w:p w14:paraId="7A9C2FDD" w14:textId="20E95D92" w:rsidR="00C94134" w:rsidRDefault="00C94134" w:rsidP="00C94134">
            <w:pPr>
              <w:pStyle w:val="TAL"/>
              <w:rPr>
                <w:lang w:eastAsia="ko-KR"/>
              </w:rPr>
            </w:pPr>
            <w:r>
              <w:t>UL/DL packet delay measurement round trip on GTP path on N3.</w:t>
            </w:r>
          </w:p>
        </w:tc>
      </w:tr>
      <w:tr w:rsidR="00C94134" w:rsidRPr="005D2CF1" w14:paraId="6AB57778" w14:textId="77777777" w:rsidTr="00BB0BE6">
        <w:trPr>
          <w:cantSplit/>
          <w:jc w:val="center"/>
        </w:trPr>
        <w:tc>
          <w:tcPr>
            <w:tcW w:w="9450" w:type="dxa"/>
            <w:gridSpan w:val="3"/>
          </w:tcPr>
          <w:p w14:paraId="75E7EE54" w14:textId="77777777" w:rsidR="00C94134" w:rsidRDefault="00C94134" w:rsidP="00C94134">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DAF09F2" w14:textId="77777777" w:rsidR="00C94134" w:rsidRDefault="00C94134" w:rsidP="00C94134">
            <w:pPr>
              <w:pStyle w:val="TAN"/>
              <w:rPr>
                <w:lang w:eastAsia="zh-CN"/>
              </w:rPr>
            </w:pPr>
            <w:r>
              <w:rPr>
                <w:lang w:eastAsia="zh-CN"/>
              </w:rPr>
              <w:t>NOTE 2:</w:t>
            </w:r>
            <w:r>
              <w:rPr>
                <w:lang w:eastAsia="zh-CN"/>
              </w:rPr>
              <w:tab/>
              <w:t>How NWDAF collects the information from UPF is not defined in this specification.</w:t>
            </w:r>
          </w:p>
          <w:p w14:paraId="1F1D6574" w14:textId="44B83FEA" w:rsidR="00C94134" w:rsidRDefault="00C94134" w:rsidP="00C94134">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23"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 xml:space="preserve">. </w:t>
            </w:r>
          </w:p>
          <w:p w14:paraId="45C9D321" w14:textId="77777777" w:rsidR="00C94134" w:rsidRPr="00C80AF9" w:rsidRDefault="00C94134" w:rsidP="00C94134">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14:paraId="4EB538AB" w14:textId="77777777" w:rsidR="00C94134" w:rsidRPr="005D2CF1" w:rsidRDefault="00C94134" w:rsidP="00C94134">
      <w:pPr>
        <w:pStyle w:val="FP"/>
        <w:rPr>
          <w:lang w:eastAsia="zh-CN"/>
        </w:rPr>
      </w:pPr>
    </w:p>
    <w:p w14:paraId="194BDE8D" w14:textId="77777777" w:rsidR="00C94134" w:rsidRDefault="00C94134" w:rsidP="00C94134">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C020886" w14:textId="77777777" w:rsidTr="00BB0BE6">
        <w:trPr>
          <w:cantSplit/>
          <w:jc w:val="center"/>
        </w:trPr>
        <w:tc>
          <w:tcPr>
            <w:tcW w:w="3307" w:type="dxa"/>
          </w:tcPr>
          <w:p w14:paraId="0EA58651" w14:textId="77777777" w:rsidR="00C94134" w:rsidRPr="005D2CF1" w:rsidRDefault="00C94134" w:rsidP="00BB0BE6">
            <w:pPr>
              <w:pStyle w:val="TAH"/>
            </w:pPr>
            <w:r w:rsidRPr="005D2CF1">
              <w:t>Information</w:t>
            </w:r>
          </w:p>
        </w:tc>
        <w:tc>
          <w:tcPr>
            <w:tcW w:w="1418" w:type="dxa"/>
          </w:tcPr>
          <w:p w14:paraId="7F1E82A6" w14:textId="77777777" w:rsidR="00C94134" w:rsidRPr="005D2CF1" w:rsidRDefault="00C94134" w:rsidP="00BB0BE6">
            <w:pPr>
              <w:pStyle w:val="TAH"/>
            </w:pPr>
            <w:r w:rsidRPr="005D2CF1">
              <w:t>Source</w:t>
            </w:r>
          </w:p>
        </w:tc>
        <w:tc>
          <w:tcPr>
            <w:tcW w:w="4725" w:type="dxa"/>
          </w:tcPr>
          <w:p w14:paraId="50872778" w14:textId="77777777" w:rsidR="00C94134" w:rsidRPr="005D2CF1" w:rsidRDefault="00C94134" w:rsidP="00BB0BE6">
            <w:pPr>
              <w:pStyle w:val="TAH"/>
            </w:pPr>
            <w:r w:rsidRPr="005D2CF1">
              <w:t>Description</w:t>
            </w:r>
          </w:p>
        </w:tc>
      </w:tr>
      <w:tr w:rsidR="00C94134" w:rsidRPr="005D2CF1" w14:paraId="71EB01F3" w14:textId="77777777" w:rsidTr="00BB0BE6">
        <w:trPr>
          <w:cantSplit/>
          <w:jc w:val="center"/>
        </w:trPr>
        <w:tc>
          <w:tcPr>
            <w:tcW w:w="3307" w:type="dxa"/>
          </w:tcPr>
          <w:p w14:paraId="250DE608" w14:textId="77777777" w:rsidR="00C94134" w:rsidRPr="005D2CF1" w:rsidRDefault="00C94134" w:rsidP="00BB0BE6">
            <w:pPr>
              <w:pStyle w:val="TAL"/>
              <w:rPr>
                <w:rFonts w:eastAsia="MS Mincho" w:cs="Arial"/>
                <w:szCs w:val="18"/>
              </w:rPr>
            </w:pPr>
            <w:r w:rsidRPr="008B7046">
              <w:rPr>
                <w:lang w:eastAsia="ja-JP"/>
              </w:rPr>
              <w:t>DNN</w:t>
            </w:r>
          </w:p>
        </w:tc>
        <w:tc>
          <w:tcPr>
            <w:tcW w:w="1418" w:type="dxa"/>
          </w:tcPr>
          <w:p w14:paraId="213E835F" w14:textId="77777777" w:rsidR="00C94134" w:rsidRPr="005D2CF1" w:rsidRDefault="00C94134" w:rsidP="00BB0BE6">
            <w:pPr>
              <w:pStyle w:val="TAC"/>
            </w:pPr>
            <w:r w:rsidRPr="008B7046">
              <w:rPr>
                <w:lang w:eastAsia="ja-JP"/>
              </w:rPr>
              <w:t>SMF</w:t>
            </w:r>
          </w:p>
        </w:tc>
        <w:tc>
          <w:tcPr>
            <w:tcW w:w="4725" w:type="dxa"/>
          </w:tcPr>
          <w:p w14:paraId="76428B68" w14:textId="77777777" w:rsidR="00C94134" w:rsidRPr="005D2CF1" w:rsidRDefault="00C94134" w:rsidP="00BB0BE6">
            <w:pPr>
              <w:pStyle w:val="TAL"/>
              <w:rPr>
                <w:rFonts w:cs="Arial"/>
                <w:szCs w:val="18"/>
              </w:rPr>
            </w:pPr>
            <w:r w:rsidRPr="008B7046">
              <w:rPr>
                <w:lang w:eastAsia="ja-JP"/>
              </w:rPr>
              <w:t>Data Network Name associated for URLLC service</w:t>
            </w:r>
            <w:r>
              <w:rPr>
                <w:lang w:eastAsia="ja-JP"/>
              </w:rPr>
              <w:t>.</w:t>
            </w:r>
          </w:p>
        </w:tc>
      </w:tr>
      <w:tr w:rsidR="00C94134" w:rsidRPr="005D2CF1" w14:paraId="522EDECD" w14:textId="77777777" w:rsidTr="00BB0BE6">
        <w:trPr>
          <w:cantSplit/>
          <w:jc w:val="center"/>
        </w:trPr>
        <w:tc>
          <w:tcPr>
            <w:tcW w:w="3307" w:type="dxa"/>
          </w:tcPr>
          <w:p w14:paraId="5FB6BA24" w14:textId="729D8B43" w:rsidR="00C94134" w:rsidRPr="005D2CF1" w:rsidRDefault="00C94134" w:rsidP="00C94134">
            <w:pPr>
              <w:pStyle w:val="TAL"/>
            </w:pPr>
            <w:r>
              <w:rPr>
                <w:lang w:eastAsia="ja-JP"/>
              </w:rPr>
              <w:t>UP with redundant transmission</w:t>
            </w:r>
          </w:p>
        </w:tc>
        <w:tc>
          <w:tcPr>
            <w:tcW w:w="1418" w:type="dxa"/>
          </w:tcPr>
          <w:p w14:paraId="000FE274" w14:textId="20F490BD" w:rsidR="00C94134" w:rsidRPr="005D2CF1" w:rsidRDefault="00C94134" w:rsidP="00C94134">
            <w:pPr>
              <w:pStyle w:val="TAC"/>
            </w:pPr>
            <w:r>
              <w:rPr>
                <w:lang w:eastAsia="ja-JP"/>
              </w:rPr>
              <w:t>SMF</w:t>
            </w:r>
          </w:p>
        </w:tc>
        <w:tc>
          <w:tcPr>
            <w:tcW w:w="4725" w:type="dxa"/>
          </w:tcPr>
          <w:p w14:paraId="7C6F3AC7" w14:textId="61615ED3" w:rsidR="00C94134" w:rsidRPr="005D2CF1" w:rsidRDefault="00C94134" w:rsidP="00C94134">
            <w:pPr>
              <w:pStyle w:val="TAL"/>
              <w:rPr>
                <w:rFonts w:cs="Arial"/>
                <w:szCs w:val="18"/>
              </w:rPr>
            </w:pPr>
            <w:r>
              <w:rPr>
                <w:lang w:eastAsia="ja-JP"/>
              </w:rPr>
              <w:t xml:space="preserve">Redundant transmission </w:t>
            </w:r>
            <w:ins w:id="24" w:author="CMCC" w:date="2022-01-20T15:04:00Z">
              <w:r>
                <w:rPr>
                  <w:rFonts w:hint="eastAsia"/>
                  <w:lang w:eastAsia="ja-JP"/>
                </w:rPr>
                <w:t xml:space="preserve">is </w:t>
              </w:r>
            </w:ins>
            <w:r>
              <w:rPr>
                <w:lang w:eastAsia="ja-JP"/>
              </w:rPr>
              <w:t>setup</w:t>
            </w:r>
            <w:ins w:id="25" w:author="CMCC" w:date="2022-01-20T15:04:00Z">
              <w:r>
                <w:rPr>
                  <w:rFonts w:hint="eastAsia"/>
                  <w:lang w:eastAsia="ja-JP"/>
                </w:rPr>
                <w:t xml:space="preserve"> or terminated</w:t>
              </w:r>
            </w:ins>
            <w:r>
              <w:rPr>
                <w:lang w:eastAsia="ja-JP"/>
              </w:rPr>
              <w:t>.</w:t>
            </w:r>
          </w:p>
        </w:tc>
      </w:tr>
    </w:tbl>
    <w:p w14:paraId="6B264559" w14:textId="77777777" w:rsidR="00C94134" w:rsidRPr="005D2CF1" w:rsidRDefault="00C94134" w:rsidP="00C94134">
      <w:pPr>
        <w:pStyle w:val="FP"/>
        <w:rPr>
          <w:lang w:eastAsia="zh-CN"/>
        </w:rPr>
      </w:pPr>
    </w:p>
    <w:bookmarkEnd w:id="6"/>
    <w:bookmarkEnd w:id="16"/>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9F650D0" w14:textId="77777777" w:rsidR="00020F26" w:rsidRDefault="00020F26" w:rsidP="00020F26">
      <w:pPr>
        <w:pStyle w:val="3"/>
      </w:pPr>
      <w:bookmarkStart w:id="26" w:name="_Toc98843594"/>
      <w:bookmarkStart w:id="27" w:name="_Toc83212547"/>
      <w:r>
        <w:t>6.13.3</w:t>
      </w:r>
      <w:r>
        <w:tab/>
        <w:t>Output Analytics</w:t>
      </w:r>
      <w:bookmarkEnd w:id="26"/>
    </w:p>
    <w:p w14:paraId="29873087" w14:textId="77777777" w:rsidR="00020F26" w:rsidRDefault="00020F26" w:rsidP="00020F26">
      <w:r>
        <w:t>The NWDAF supporting data analytics on Redundant Transmission Experience shall be able to provide Redundant Transmission Experience analytics as defined in Table 6.13.3-1 and Table 6.13.3-2.</w:t>
      </w:r>
    </w:p>
    <w:p w14:paraId="425D7346" w14:textId="77777777" w:rsidR="00020F26" w:rsidRDefault="00020F26" w:rsidP="00020F26">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173A19B4" w14:textId="77777777" w:rsidTr="00BB0BE6">
        <w:trPr>
          <w:cantSplit/>
          <w:jc w:val="center"/>
        </w:trPr>
        <w:tc>
          <w:tcPr>
            <w:tcW w:w="3425" w:type="dxa"/>
          </w:tcPr>
          <w:p w14:paraId="5FF8BB37" w14:textId="77777777" w:rsidR="00020F26" w:rsidRDefault="00020F26" w:rsidP="00BB0BE6">
            <w:pPr>
              <w:pStyle w:val="TAH"/>
            </w:pPr>
            <w:r>
              <w:t>Information</w:t>
            </w:r>
          </w:p>
        </w:tc>
        <w:tc>
          <w:tcPr>
            <w:tcW w:w="6096" w:type="dxa"/>
          </w:tcPr>
          <w:p w14:paraId="6433185A" w14:textId="77777777" w:rsidR="00020F26" w:rsidRDefault="00020F26" w:rsidP="00BB0BE6">
            <w:pPr>
              <w:pStyle w:val="TAH"/>
            </w:pPr>
            <w:r>
              <w:t>Description</w:t>
            </w:r>
          </w:p>
        </w:tc>
      </w:tr>
      <w:tr w:rsidR="00020F26" w14:paraId="78003A7C" w14:textId="77777777" w:rsidTr="00BB0BE6">
        <w:trPr>
          <w:cantSplit/>
          <w:jc w:val="center"/>
        </w:trPr>
        <w:tc>
          <w:tcPr>
            <w:tcW w:w="3425" w:type="dxa"/>
          </w:tcPr>
          <w:p w14:paraId="2AF8BC2C" w14:textId="77777777" w:rsidR="00020F26" w:rsidRDefault="00020F26" w:rsidP="00BB0BE6">
            <w:pPr>
              <w:pStyle w:val="TAL"/>
              <w:rPr>
                <w:rFonts w:eastAsia="MS Mincho"/>
              </w:rPr>
            </w:pPr>
            <w:r>
              <w:t>UE group ID or UE ID, any UE</w:t>
            </w:r>
          </w:p>
        </w:tc>
        <w:tc>
          <w:tcPr>
            <w:tcW w:w="6096" w:type="dxa"/>
          </w:tcPr>
          <w:p w14:paraId="2357BD27" w14:textId="77777777" w:rsidR="00020F26" w:rsidRDefault="00020F26" w:rsidP="00BB0BE6">
            <w:pPr>
              <w:pStyle w:val="TAL"/>
            </w:pPr>
            <w:r>
              <w:t>Identifies a UE, any UE, or a group of UEs.</w:t>
            </w:r>
          </w:p>
        </w:tc>
      </w:tr>
      <w:tr w:rsidR="00020F26" w14:paraId="788E9AA3" w14:textId="77777777" w:rsidTr="00BB0BE6">
        <w:trPr>
          <w:cantSplit/>
          <w:jc w:val="center"/>
        </w:trPr>
        <w:tc>
          <w:tcPr>
            <w:tcW w:w="3425" w:type="dxa"/>
          </w:tcPr>
          <w:p w14:paraId="3BD0A587" w14:textId="77777777" w:rsidR="00020F26" w:rsidRDefault="00020F26" w:rsidP="00BB0BE6">
            <w:pPr>
              <w:pStyle w:val="TAL"/>
            </w:pPr>
            <w:r>
              <w:t>DNN</w:t>
            </w:r>
          </w:p>
        </w:tc>
        <w:tc>
          <w:tcPr>
            <w:tcW w:w="6096" w:type="dxa"/>
          </w:tcPr>
          <w:p w14:paraId="4E6AF6E5" w14:textId="77777777" w:rsidR="00020F26" w:rsidRDefault="00020F26" w:rsidP="00BB0BE6">
            <w:pPr>
              <w:pStyle w:val="TAL"/>
            </w:pPr>
            <w:r>
              <w:t>Data Network Name associated for URLLC service.</w:t>
            </w:r>
          </w:p>
        </w:tc>
      </w:tr>
      <w:tr w:rsidR="00020F26" w14:paraId="4EC083D5" w14:textId="77777777" w:rsidTr="00BB0BE6">
        <w:trPr>
          <w:cantSplit/>
          <w:jc w:val="center"/>
        </w:trPr>
        <w:tc>
          <w:tcPr>
            <w:tcW w:w="3425" w:type="dxa"/>
          </w:tcPr>
          <w:p w14:paraId="11CF4B31" w14:textId="77777777" w:rsidR="00020F26" w:rsidRDefault="00020F26" w:rsidP="00BB0BE6">
            <w:pPr>
              <w:pStyle w:val="TAL"/>
            </w:pPr>
            <w:r>
              <w:t>Spatial validity</w:t>
            </w:r>
          </w:p>
        </w:tc>
        <w:tc>
          <w:tcPr>
            <w:tcW w:w="6096" w:type="dxa"/>
          </w:tcPr>
          <w:p w14:paraId="58844089" w14:textId="77777777" w:rsidR="00020F26" w:rsidRDefault="00020F26" w:rsidP="00BB0BE6">
            <w:pPr>
              <w:pStyle w:val="TAL"/>
            </w:pPr>
            <w:r>
              <w:t>Area where the Redundant Transmission Experience applies.</w:t>
            </w:r>
          </w:p>
          <w:p w14:paraId="64ACA846" w14:textId="396A927D" w:rsidR="00020F26" w:rsidRDefault="00020F26" w:rsidP="009D41F9">
            <w:pPr>
              <w:pStyle w:val="TAL"/>
            </w:pPr>
            <w:r>
              <w:t>If Area of Interest information was provided in the request or subscription, spatial validity should be the requested Area of Interest.</w:t>
            </w:r>
            <w:del w:id="28" w:author="Huawei" w:date="2022-03-28T15:20:00Z">
              <w:r w:rsidDel="009D41F9">
                <w:delText>.</w:delText>
              </w:r>
            </w:del>
          </w:p>
        </w:tc>
      </w:tr>
      <w:tr w:rsidR="00020F26" w14:paraId="35B4E2E6" w14:textId="77777777" w:rsidTr="00BB0BE6">
        <w:trPr>
          <w:cantSplit/>
          <w:jc w:val="center"/>
        </w:trPr>
        <w:tc>
          <w:tcPr>
            <w:tcW w:w="3425" w:type="dxa"/>
          </w:tcPr>
          <w:p w14:paraId="4A8E6CA0" w14:textId="77777777" w:rsidR="00020F26" w:rsidRDefault="00020F26" w:rsidP="00BB0BE6">
            <w:pPr>
              <w:pStyle w:val="TAL"/>
            </w:pPr>
            <w:r>
              <w:t>Time slot entry (1..max)</w:t>
            </w:r>
          </w:p>
        </w:tc>
        <w:tc>
          <w:tcPr>
            <w:tcW w:w="6096" w:type="dxa"/>
          </w:tcPr>
          <w:p w14:paraId="54EA25B1" w14:textId="77777777" w:rsidR="00020F26" w:rsidRDefault="00020F26" w:rsidP="00BB0BE6">
            <w:pPr>
              <w:pStyle w:val="TAL"/>
            </w:pPr>
            <w:r>
              <w:t>List of time slots during the Analytics target period.</w:t>
            </w:r>
          </w:p>
        </w:tc>
      </w:tr>
      <w:tr w:rsidR="00020F26" w14:paraId="446BB182" w14:textId="77777777" w:rsidTr="00BB0BE6">
        <w:trPr>
          <w:cantSplit/>
          <w:jc w:val="center"/>
        </w:trPr>
        <w:tc>
          <w:tcPr>
            <w:tcW w:w="3425" w:type="dxa"/>
          </w:tcPr>
          <w:p w14:paraId="77716519" w14:textId="77777777" w:rsidR="00020F26" w:rsidRDefault="00020F26" w:rsidP="00BB0BE6">
            <w:pPr>
              <w:pStyle w:val="TAL"/>
            </w:pPr>
            <w:r>
              <w:t xml:space="preserve">  &gt; Time slot start</w:t>
            </w:r>
          </w:p>
        </w:tc>
        <w:tc>
          <w:tcPr>
            <w:tcW w:w="6096" w:type="dxa"/>
          </w:tcPr>
          <w:p w14:paraId="54405E3A" w14:textId="77777777" w:rsidR="00020F26" w:rsidRDefault="00020F26" w:rsidP="00BB0BE6">
            <w:pPr>
              <w:pStyle w:val="TAL"/>
            </w:pPr>
            <w:r>
              <w:t>Time slot start within the Analytics target period.</w:t>
            </w:r>
          </w:p>
        </w:tc>
      </w:tr>
      <w:tr w:rsidR="00020F26" w14:paraId="24EB39DA" w14:textId="77777777" w:rsidTr="00BB0BE6">
        <w:trPr>
          <w:cantSplit/>
          <w:jc w:val="center"/>
        </w:trPr>
        <w:tc>
          <w:tcPr>
            <w:tcW w:w="3425" w:type="dxa"/>
          </w:tcPr>
          <w:p w14:paraId="7285AB47" w14:textId="77777777" w:rsidR="00020F26" w:rsidRDefault="00020F26" w:rsidP="00BB0BE6">
            <w:pPr>
              <w:pStyle w:val="TAL"/>
            </w:pPr>
            <w:r>
              <w:t xml:space="preserve">  &gt; Duration</w:t>
            </w:r>
          </w:p>
        </w:tc>
        <w:tc>
          <w:tcPr>
            <w:tcW w:w="6096" w:type="dxa"/>
          </w:tcPr>
          <w:p w14:paraId="0D08C7F2" w14:textId="77777777" w:rsidR="00020F26" w:rsidRDefault="00020F26" w:rsidP="00BB0BE6">
            <w:pPr>
              <w:pStyle w:val="TAL"/>
            </w:pPr>
            <w:r>
              <w:t>Duration of the time slot (average and variance).</w:t>
            </w:r>
          </w:p>
        </w:tc>
      </w:tr>
      <w:tr w:rsidR="00020F26" w14:paraId="4B13F083" w14:textId="77777777" w:rsidTr="00BB0BE6">
        <w:trPr>
          <w:cantSplit/>
          <w:jc w:val="center"/>
        </w:trPr>
        <w:tc>
          <w:tcPr>
            <w:tcW w:w="3425" w:type="dxa"/>
          </w:tcPr>
          <w:p w14:paraId="6F1716BE" w14:textId="77777777" w:rsidR="00020F26" w:rsidRPr="00020F26" w:rsidRDefault="00020F26" w:rsidP="00BB0BE6">
            <w:pPr>
              <w:pStyle w:val="TAL"/>
            </w:pPr>
            <w:r w:rsidRPr="00020F26">
              <w:t xml:space="preserve">  &gt; </w:t>
            </w:r>
            <w:ins w:id="29" w:author="Huawei" w:date="2022-02-15T09:24:00Z">
              <w:r w:rsidRPr="00020F26">
                <w:t xml:space="preserve">Observed </w:t>
              </w:r>
            </w:ins>
            <w:r w:rsidRPr="00020F26">
              <w:t>Redundant Transmission Experience</w:t>
            </w:r>
          </w:p>
        </w:tc>
        <w:tc>
          <w:tcPr>
            <w:tcW w:w="6096" w:type="dxa"/>
          </w:tcPr>
          <w:p w14:paraId="63D059DA" w14:textId="77777777" w:rsidR="00020F26" w:rsidRPr="00020F26" w:rsidRDefault="00020F26" w:rsidP="00BB0BE6">
            <w:pPr>
              <w:pStyle w:val="TAL"/>
            </w:pPr>
            <w:ins w:id="30" w:author="CMCC" w:date="2022-01-20T15:00:00Z">
              <w:r w:rsidRPr="00020F26">
                <w:rPr>
                  <w:rFonts w:hint="eastAsia"/>
                </w:rPr>
                <w:t xml:space="preserve">Observed </w:t>
              </w:r>
            </w:ins>
            <w:r w:rsidRPr="00020F26">
              <w:t xml:space="preserve">Redundant Transmission Experience </w:t>
            </w:r>
            <w:del w:id="31" w:author="Nokia-r02" w:date="2022-02-15T14:30:00Z">
              <w:r w:rsidRPr="00020F26" w:rsidDel="002343DB">
                <w:delText>value</w:delText>
              </w:r>
            </w:del>
            <w:ins w:id="32" w:author="CMCC" w:date="2022-01-20T14:59:00Z">
              <w:r w:rsidRPr="00020F26">
                <w:rPr>
                  <w:rFonts w:hint="eastAsia"/>
                </w:rPr>
                <w:t xml:space="preserve"> related information during the Analytics target period</w:t>
              </w:r>
            </w:ins>
            <w:r w:rsidRPr="00020F26">
              <w:t>.</w:t>
            </w:r>
          </w:p>
        </w:tc>
      </w:tr>
      <w:tr w:rsidR="00020F26" w14:paraId="4EC0829B" w14:textId="77777777" w:rsidTr="00BB0BE6">
        <w:trPr>
          <w:cantSplit/>
          <w:jc w:val="center"/>
          <w:ins w:id="33" w:author="CMCC" w:date="2022-01-20T15:08:00Z"/>
        </w:trPr>
        <w:tc>
          <w:tcPr>
            <w:tcW w:w="3425" w:type="dxa"/>
          </w:tcPr>
          <w:p w14:paraId="56FEB624" w14:textId="2A1E94B7" w:rsidR="00020F26" w:rsidRPr="00060A6F" w:rsidRDefault="00020F26" w:rsidP="00BB0BE6">
            <w:pPr>
              <w:pStyle w:val="TAL"/>
              <w:rPr>
                <w:ins w:id="34" w:author="CMCC" w:date="2022-01-20T15:08:00Z"/>
                <w:highlight w:val="yellow"/>
                <w:rPrChange w:id="35" w:author="Huawei" w:date="2022-03-28T15:30:00Z">
                  <w:rPr>
                    <w:ins w:id="36" w:author="CMCC" w:date="2022-01-20T15:08:00Z"/>
                  </w:rPr>
                </w:rPrChange>
              </w:rPr>
            </w:pPr>
            <w:ins w:id="37" w:author="CMCC" w:date="2022-01-20T15:08:00Z">
              <w:del w:id="38" w:author="Huawei" w:date="2022-03-28T15:25:00Z">
                <w:r w:rsidRPr="00060A6F" w:rsidDel="00060A6F">
                  <w:rPr>
                    <w:highlight w:val="yellow"/>
                    <w:rPrChange w:id="39" w:author="Huawei" w:date="2022-03-28T15:30:00Z">
                      <w:rPr/>
                    </w:rPrChange>
                  </w:rPr>
                  <w:delText xml:space="preserve">      &gt;&gt; Observed Redundant Transmission Experience value (NOTE 1)</w:delText>
                </w:r>
              </w:del>
            </w:ins>
          </w:p>
        </w:tc>
        <w:tc>
          <w:tcPr>
            <w:tcW w:w="6096" w:type="dxa"/>
          </w:tcPr>
          <w:p w14:paraId="049E7A25" w14:textId="7D81FCA8" w:rsidR="00020F26" w:rsidRPr="00060A6F" w:rsidRDefault="00020F26" w:rsidP="00BB0BE6">
            <w:pPr>
              <w:pStyle w:val="TAL"/>
              <w:rPr>
                <w:ins w:id="40" w:author="CMCC" w:date="2022-01-20T15:08:00Z"/>
                <w:highlight w:val="yellow"/>
                <w:rPrChange w:id="41" w:author="Huawei" w:date="2022-03-28T15:30:00Z">
                  <w:rPr>
                    <w:ins w:id="42" w:author="CMCC" w:date="2022-01-20T15:08:00Z"/>
                  </w:rPr>
                </w:rPrChange>
              </w:rPr>
            </w:pPr>
            <w:ins w:id="43" w:author="CMCC" w:date="2022-01-20T15:08:00Z">
              <w:del w:id="44" w:author="Huawei" w:date="2022-03-28T15:25:00Z">
                <w:r w:rsidRPr="00060A6F" w:rsidDel="00060A6F">
                  <w:rPr>
                    <w:highlight w:val="yellow"/>
                    <w:rPrChange w:id="45" w:author="Huawei" w:date="2022-03-28T15:30:00Z">
                      <w:rPr/>
                    </w:rPrChange>
                  </w:rPr>
                  <w:delText>Redundant Transmission Experience value during the Analytics target period.</w:delText>
                </w:r>
              </w:del>
            </w:ins>
          </w:p>
        </w:tc>
      </w:tr>
      <w:tr w:rsidR="00020F26" w14:paraId="50E8D176" w14:textId="77777777" w:rsidTr="00BB0BE6">
        <w:trPr>
          <w:cantSplit/>
          <w:jc w:val="center"/>
          <w:ins w:id="46" w:author="CMCC" w:date="2022-01-20T15:08:00Z"/>
        </w:trPr>
        <w:tc>
          <w:tcPr>
            <w:tcW w:w="3425" w:type="dxa"/>
          </w:tcPr>
          <w:p w14:paraId="4A5F51BE" w14:textId="77777777" w:rsidR="00020F26" w:rsidRPr="00020F26" w:rsidRDefault="00020F26" w:rsidP="00BB0BE6">
            <w:pPr>
              <w:pStyle w:val="TAL"/>
              <w:rPr>
                <w:ins w:id="47" w:author="CMCC" w:date="2022-01-20T15:08:00Z"/>
              </w:rPr>
            </w:pPr>
            <w:ins w:id="48" w:author="CMCC" w:date="2022-01-20T15:08:00Z">
              <w:r w:rsidRPr="00020F26">
                <w:rPr>
                  <w:rFonts w:hint="eastAsia"/>
                </w:rPr>
                <w:t xml:space="preserve">      &gt;&gt; UL/DL packet drop rate GTP-U (NOTE </w:t>
              </w:r>
              <w:r w:rsidRPr="00020F26">
                <w:t>2</w:t>
              </w:r>
              <w:r w:rsidRPr="00020F26">
                <w:rPr>
                  <w:rFonts w:hint="eastAsia"/>
                </w:rPr>
                <w:t>)</w:t>
              </w:r>
            </w:ins>
          </w:p>
        </w:tc>
        <w:tc>
          <w:tcPr>
            <w:tcW w:w="6096" w:type="dxa"/>
          </w:tcPr>
          <w:p w14:paraId="45CFD345" w14:textId="77777777" w:rsidR="00020F26" w:rsidRPr="00020F26" w:rsidRDefault="00020F26" w:rsidP="00BB0BE6">
            <w:pPr>
              <w:pStyle w:val="TAL"/>
              <w:rPr>
                <w:ins w:id="49" w:author="CMCC" w:date="2022-01-20T15:08:00Z"/>
              </w:rPr>
            </w:pPr>
            <w:ins w:id="50" w:author="CMCC" w:date="2022-01-20T15:08:00Z">
              <w:r w:rsidRPr="00020F26">
                <w:rPr>
                  <w:rFonts w:hint="eastAsia"/>
                </w:rPr>
                <w:t>Observed UL/DL packet drop rate on GTP-U path on N3 (average, variance).</w:t>
              </w:r>
            </w:ins>
          </w:p>
        </w:tc>
      </w:tr>
      <w:tr w:rsidR="00020F26" w14:paraId="0BFBC1B2" w14:textId="77777777" w:rsidTr="00BB0BE6">
        <w:trPr>
          <w:cantSplit/>
          <w:jc w:val="center"/>
          <w:ins w:id="51" w:author="CMCC" w:date="2022-01-20T15:08:00Z"/>
        </w:trPr>
        <w:tc>
          <w:tcPr>
            <w:tcW w:w="3425" w:type="dxa"/>
          </w:tcPr>
          <w:p w14:paraId="0EB87C14" w14:textId="77777777" w:rsidR="00020F26" w:rsidRPr="00020F26" w:rsidRDefault="00020F26" w:rsidP="00BB0BE6">
            <w:pPr>
              <w:pStyle w:val="TAL"/>
              <w:rPr>
                <w:ins w:id="52" w:author="CMCC" w:date="2022-01-20T15:08:00Z"/>
              </w:rPr>
            </w:pPr>
            <w:ins w:id="53" w:author="CMCC" w:date="2022-01-20T15:08:00Z">
              <w:r w:rsidRPr="00020F26">
                <w:rPr>
                  <w:rFonts w:hint="eastAsia"/>
                </w:rPr>
                <w:t xml:space="preserve">      &gt;&gt; E2E UL/DL packet delay (NOTE </w:t>
              </w:r>
              <w:r w:rsidRPr="00020F26">
                <w:t>2</w:t>
              </w:r>
              <w:r w:rsidRPr="00020F26">
                <w:rPr>
                  <w:rFonts w:hint="eastAsia"/>
                </w:rPr>
                <w:t>)</w:t>
              </w:r>
            </w:ins>
          </w:p>
        </w:tc>
        <w:tc>
          <w:tcPr>
            <w:tcW w:w="6096" w:type="dxa"/>
          </w:tcPr>
          <w:p w14:paraId="567CC76F" w14:textId="77777777" w:rsidR="00020F26" w:rsidRPr="00020F26" w:rsidRDefault="00020F26" w:rsidP="00BB0BE6">
            <w:pPr>
              <w:pStyle w:val="TAL"/>
              <w:rPr>
                <w:ins w:id="54" w:author="CMCC" w:date="2022-01-20T15:08:00Z"/>
              </w:rPr>
            </w:pPr>
            <w:ins w:id="55" w:author="CMCC" w:date="2022-01-20T15:08:00Z">
              <w:r w:rsidRPr="00020F26">
                <w:rPr>
                  <w:rFonts w:hint="eastAsia"/>
                </w:rPr>
                <w:t>Observed End-to-End (between UE and UPF) UL/DL packet delay (average, variance).</w:t>
              </w:r>
            </w:ins>
          </w:p>
        </w:tc>
      </w:tr>
      <w:tr w:rsidR="00020F26" w14:paraId="748C109E" w14:textId="77777777" w:rsidTr="00BB0BE6">
        <w:trPr>
          <w:cantSplit/>
          <w:jc w:val="center"/>
          <w:ins w:id="56" w:author="CMCC" w:date="2022-01-20T15:08:00Z"/>
        </w:trPr>
        <w:tc>
          <w:tcPr>
            <w:tcW w:w="3425" w:type="dxa"/>
          </w:tcPr>
          <w:p w14:paraId="5442915F" w14:textId="77777777" w:rsidR="00020F26" w:rsidRPr="00020F26" w:rsidRDefault="00020F26" w:rsidP="00BB0BE6">
            <w:pPr>
              <w:pStyle w:val="TAL"/>
              <w:rPr>
                <w:ins w:id="57" w:author="CMCC" w:date="2022-01-20T15:08:00Z"/>
              </w:rPr>
            </w:pPr>
            <w:ins w:id="58" w:author="CMCC" w:date="2022-01-20T15:08:00Z">
              <w:r w:rsidRPr="00020F26">
                <w:rPr>
                  <w:rFonts w:hint="eastAsia"/>
                </w:rPr>
                <w:t xml:space="preserve">      &gt;&gt; UL/DL packet delay GTP-U (NOTE </w:t>
              </w:r>
              <w:r w:rsidRPr="00020F26">
                <w:t>2</w:t>
              </w:r>
              <w:r w:rsidRPr="00020F26">
                <w:rPr>
                  <w:rFonts w:hint="eastAsia"/>
                </w:rPr>
                <w:t>)</w:t>
              </w:r>
            </w:ins>
          </w:p>
        </w:tc>
        <w:tc>
          <w:tcPr>
            <w:tcW w:w="6096" w:type="dxa"/>
          </w:tcPr>
          <w:p w14:paraId="18CFBCD6" w14:textId="77777777" w:rsidR="00020F26" w:rsidRPr="00020F26" w:rsidRDefault="00020F26" w:rsidP="00BB0BE6">
            <w:pPr>
              <w:pStyle w:val="TAL"/>
              <w:rPr>
                <w:ins w:id="59" w:author="CMCC" w:date="2022-01-20T15:08:00Z"/>
              </w:rPr>
            </w:pPr>
            <w:ins w:id="60" w:author="CMCC" w:date="2022-01-20T15:08:00Z">
              <w:r w:rsidRPr="00020F26">
                <w:rPr>
                  <w:rFonts w:hint="eastAsia"/>
                </w:rPr>
                <w:t>Observed UL/DL packet delay round trip on GTP-U path on N3 (average, variance).</w:t>
              </w:r>
            </w:ins>
          </w:p>
        </w:tc>
      </w:tr>
      <w:tr w:rsidR="00020F26" w14:paraId="41288FD0" w14:textId="77777777" w:rsidTr="00BB0BE6">
        <w:trPr>
          <w:cantSplit/>
          <w:jc w:val="center"/>
        </w:trPr>
        <w:tc>
          <w:tcPr>
            <w:tcW w:w="3425" w:type="dxa"/>
          </w:tcPr>
          <w:p w14:paraId="3C66640D" w14:textId="77777777" w:rsidR="00020F26" w:rsidRPr="00020F26" w:rsidRDefault="00020F26" w:rsidP="00BB0BE6">
            <w:pPr>
              <w:pStyle w:val="TAL"/>
            </w:pPr>
            <w:r w:rsidRPr="00020F26">
              <w:t xml:space="preserve">  &gt; Ratio</w:t>
            </w:r>
          </w:p>
        </w:tc>
        <w:tc>
          <w:tcPr>
            <w:tcW w:w="6096" w:type="dxa"/>
          </w:tcPr>
          <w:p w14:paraId="3F191ADE" w14:textId="77777777" w:rsidR="00020F26" w:rsidRPr="00020F26" w:rsidRDefault="00020F26" w:rsidP="00BB0BE6">
            <w:pPr>
              <w:pStyle w:val="TAL"/>
            </w:pPr>
            <w:r w:rsidRPr="00020F26">
              <w:t>Percentage on which UE, any UE, or UE group efficiently use the PDU session with redundant transmission.</w:t>
            </w:r>
          </w:p>
        </w:tc>
      </w:tr>
      <w:tr w:rsidR="00020F26" w14:paraId="2231E438" w14:textId="77777777" w:rsidTr="00BB0BE6">
        <w:trPr>
          <w:cantSplit/>
          <w:jc w:val="center"/>
          <w:ins w:id="61" w:author="CMCC" w:date="2022-01-20T15:09:00Z"/>
        </w:trPr>
        <w:tc>
          <w:tcPr>
            <w:tcW w:w="9521" w:type="dxa"/>
            <w:gridSpan w:val="2"/>
          </w:tcPr>
          <w:p w14:paraId="4C21FE3F" w14:textId="004062AD" w:rsidR="00020F26" w:rsidRPr="00020F26" w:rsidRDefault="00020F26" w:rsidP="00BB0BE6">
            <w:pPr>
              <w:pStyle w:val="TAL"/>
              <w:rPr>
                <w:ins w:id="62" w:author="CMCC" w:date="2022-01-20T15:09:00Z"/>
              </w:rPr>
            </w:pPr>
            <w:ins w:id="63" w:author="CMCC" w:date="2022-01-20T15:09:00Z">
              <w:r w:rsidRPr="00060A6F">
                <w:rPr>
                  <w:highlight w:val="yellow"/>
                  <w:rPrChange w:id="64" w:author="Huawei" w:date="2022-03-28T15:27:00Z">
                    <w:rPr/>
                  </w:rPrChange>
                </w:rPr>
                <w:t xml:space="preserve">NOTE 1: The </w:t>
              </w:r>
            </w:ins>
            <w:ins w:id="65" w:author="Huawei" w:date="2022-02-15T09:22:00Z">
              <w:r w:rsidRPr="00060A6F">
                <w:rPr>
                  <w:highlight w:val="yellow"/>
                  <w:rPrChange w:id="66" w:author="Huawei" w:date="2022-03-28T15:27:00Z">
                    <w:rPr/>
                  </w:rPrChange>
                </w:rPr>
                <w:t xml:space="preserve">Observed </w:t>
              </w:r>
            </w:ins>
            <w:ins w:id="67" w:author="CMCC" w:date="2022-01-20T15:09:00Z">
              <w:r w:rsidRPr="00060A6F">
                <w:rPr>
                  <w:highlight w:val="yellow"/>
                  <w:rPrChange w:id="68" w:author="Huawei" w:date="2022-03-28T15:27:00Z">
                    <w:rPr/>
                  </w:rPrChange>
                </w:rPr>
                <w:t xml:space="preserve">Redundant Transmission Experience </w:t>
              </w:r>
            </w:ins>
            <w:ins w:id="69" w:author="Huawei" w:date="2022-03-28T15:25:00Z">
              <w:r w:rsidR="00060A6F" w:rsidRPr="00060A6F">
                <w:rPr>
                  <w:highlight w:val="yellow"/>
                  <w:rPrChange w:id="70" w:author="Huawei" w:date="2022-03-28T15:27:00Z">
                    <w:rPr/>
                  </w:rPrChange>
                </w:rPr>
                <w:t xml:space="preserve">value can be </w:t>
              </w:r>
            </w:ins>
            <w:ins w:id="71" w:author="CMCC" w:date="2022-01-20T15:09:00Z">
              <w:del w:id="72" w:author="Huawei" w:date="2022-03-28T15:25:00Z">
                <w:r w:rsidRPr="00060A6F" w:rsidDel="00060A6F">
                  <w:rPr>
                    <w:highlight w:val="yellow"/>
                    <w:rPrChange w:id="73" w:author="Huawei" w:date="2022-03-28T15:27:00Z">
                      <w:rPr/>
                    </w:rPrChange>
                  </w:rPr>
                  <w:delText xml:space="preserve">is a value to evaluate the experience, </w:delText>
                </w:r>
              </w:del>
              <w:r w:rsidRPr="00060A6F">
                <w:rPr>
                  <w:highlight w:val="yellow"/>
                  <w:rPrChange w:id="74" w:author="Huawei" w:date="2022-03-28T15:27:00Z">
                    <w:rPr/>
                  </w:rPrChange>
                </w:rPr>
                <w:t>derived from the observed UL/DL packet drop rate GTP-U, E2E UL/DL packet delay and UL/DL packet delay GTP-U</w:t>
              </w:r>
            </w:ins>
            <w:ins w:id="75" w:author="Huawei" w:date="2022-03-28T15:25:00Z">
              <w:r w:rsidR="00060A6F" w:rsidRPr="00060A6F">
                <w:rPr>
                  <w:highlight w:val="yellow"/>
                  <w:rPrChange w:id="76" w:author="Huawei" w:date="2022-03-28T15:27:00Z">
                    <w:rPr/>
                  </w:rPrChange>
                </w:rPr>
                <w:t xml:space="preserve"> by the SMF</w:t>
              </w:r>
            </w:ins>
            <w:ins w:id="77" w:author="CMCC" w:date="2022-01-20T15:09:00Z">
              <w:r w:rsidRPr="00060A6F">
                <w:rPr>
                  <w:highlight w:val="yellow"/>
                  <w:rPrChange w:id="78" w:author="Huawei" w:date="2022-03-28T15:27:00Z">
                    <w:rPr/>
                  </w:rPrChange>
                </w:rPr>
                <w:t>.</w:t>
              </w:r>
              <w:r w:rsidRPr="00020F26">
                <w:rPr>
                  <w:rFonts w:hint="eastAsia"/>
                </w:rPr>
                <w:t xml:space="preserve"> </w:t>
              </w:r>
            </w:ins>
          </w:p>
          <w:p w14:paraId="4F238F00" w14:textId="77777777" w:rsidR="00020F26" w:rsidRPr="00020F26" w:rsidRDefault="00020F26" w:rsidP="00BB0BE6">
            <w:pPr>
              <w:pStyle w:val="TAL"/>
              <w:rPr>
                <w:ins w:id="79" w:author="CMCC" w:date="2022-01-20T15:09:00Z"/>
              </w:rPr>
            </w:pPr>
            <w:ins w:id="80" w:author="CMCC" w:date="2022-01-20T15:09:00Z">
              <w:r w:rsidRPr="00020F26">
                <w:rPr>
                  <w:rFonts w:hint="eastAsia"/>
                </w:rPr>
                <w:t xml:space="preserve">NOTE </w:t>
              </w:r>
              <w:r w:rsidRPr="00020F26">
                <w:t>2</w:t>
              </w:r>
              <w:r w:rsidRPr="00020F26">
                <w:rPr>
                  <w:rFonts w:hint="eastAsia"/>
                </w:rPr>
                <w:t>: This information element is an analytics subset that can be used in "list of analytics subsets that are requested", and only applicable when Target of Analytics Reporting is for a single UE.</w:t>
              </w:r>
            </w:ins>
          </w:p>
        </w:tc>
      </w:tr>
    </w:tbl>
    <w:p w14:paraId="31E5C660" w14:textId="77777777" w:rsidR="00020F26" w:rsidRPr="00020F26" w:rsidRDefault="00020F26" w:rsidP="00020F26">
      <w:pPr>
        <w:pStyle w:val="FP"/>
      </w:pPr>
    </w:p>
    <w:p w14:paraId="56F82192" w14:textId="77777777" w:rsidR="00020F26" w:rsidRDefault="00020F26" w:rsidP="00020F26">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2A9016D7" w14:textId="77777777" w:rsidTr="00BB0BE6">
        <w:trPr>
          <w:cantSplit/>
          <w:jc w:val="center"/>
        </w:trPr>
        <w:tc>
          <w:tcPr>
            <w:tcW w:w="3425" w:type="dxa"/>
          </w:tcPr>
          <w:p w14:paraId="2386C9C7" w14:textId="77777777" w:rsidR="00020F26" w:rsidRDefault="00020F26" w:rsidP="00BB0BE6">
            <w:pPr>
              <w:pStyle w:val="TAH"/>
            </w:pPr>
            <w:r>
              <w:t>Information</w:t>
            </w:r>
          </w:p>
        </w:tc>
        <w:tc>
          <w:tcPr>
            <w:tcW w:w="6096" w:type="dxa"/>
          </w:tcPr>
          <w:p w14:paraId="04F79EB4" w14:textId="77777777" w:rsidR="00020F26" w:rsidRDefault="00020F26" w:rsidP="00BB0BE6">
            <w:pPr>
              <w:pStyle w:val="TAH"/>
            </w:pPr>
            <w:r>
              <w:t>Description</w:t>
            </w:r>
          </w:p>
        </w:tc>
      </w:tr>
      <w:tr w:rsidR="00020F26" w14:paraId="5D81A4D5" w14:textId="77777777" w:rsidTr="00BB0BE6">
        <w:trPr>
          <w:cantSplit/>
          <w:jc w:val="center"/>
        </w:trPr>
        <w:tc>
          <w:tcPr>
            <w:tcW w:w="3425" w:type="dxa"/>
          </w:tcPr>
          <w:p w14:paraId="74C8F977" w14:textId="77777777" w:rsidR="00020F26" w:rsidRDefault="00020F26" w:rsidP="00BB0BE6">
            <w:pPr>
              <w:pStyle w:val="TAL"/>
              <w:rPr>
                <w:rFonts w:eastAsia="MS Mincho"/>
              </w:rPr>
            </w:pPr>
            <w:r>
              <w:t>UE group ID or UE ID, any UE</w:t>
            </w:r>
          </w:p>
        </w:tc>
        <w:tc>
          <w:tcPr>
            <w:tcW w:w="6096" w:type="dxa"/>
          </w:tcPr>
          <w:p w14:paraId="5D172F62" w14:textId="77777777" w:rsidR="00020F26" w:rsidRDefault="00020F26" w:rsidP="00BB0BE6">
            <w:pPr>
              <w:pStyle w:val="TAL"/>
            </w:pPr>
            <w:r>
              <w:t>Identifies a UE or, any UE, a group of UEs.</w:t>
            </w:r>
          </w:p>
        </w:tc>
      </w:tr>
      <w:tr w:rsidR="00020F26" w14:paraId="1A73A885" w14:textId="77777777" w:rsidTr="00BB0BE6">
        <w:trPr>
          <w:cantSplit/>
          <w:jc w:val="center"/>
        </w:trPr>
        <w:tc>
          <w:tcPr>
            <w:tcW w:w="3425" w:type="dxa"/>
          </w:tcPr>
          <w:p w14:paraId="519D5E3D" w14:textId="77777777" w:rsidR="00020F26" w:rsidRDefault="00020F26" w:rsidP="00BB0BE6">
            <w:pPr>
              <w:pStyle w:val="TAL"/>
            </w:pPr>
            <w:r>
              <w:t>DNN</w:t>
            </w:r>
          </w:p>
        </w:tc>
        <w:tc>
          <w:tcPr>
            <w:tcW w:w="6096" w:type="dxa"/>
          </w:tcPr>
          <w:p w14:paraId="1D35225A" w14:textId="77777777" w:rsidR="00020F26" w:rsidRDefault="00020F26" w:rsidP="00BB0BE6">
            <w:pPr>
              <w:pStyle w:val="TAL"/>
            </w:pPr>
            <w:r>
              <w:t>Data Network Name associated for URLLC service.</w:t>
            </w:r>
          </w:p>
        </w:tc>
      </w:tr>
      <w:tr w:rsidR="00020F26" w14:paraId="2D348910" w14:textId="77777777" w:rsidTr="00BB0BE6">
        <w:trPr>
          <w:cantSplit/>
          <w:jc w:val="center"/>
        </w:trPr>
        <w:tc>
          <w:tcPr>
            <w:tcW w:w="3425" w:type="dxa"/>
          </w:tcPr>
          <w:p w14:paraId="6214B747" w14:textId="77777777" w:rsidR="00020F26" w:rsidRDefault="00020F26" w:rsidP="00BB0BE6">
            <w:pPr>
              <w:pStyle w:val="TAL"/>
            </w:pPr>
            <w:r>
              <w:t>Spatial validity</w:t>
            </w:r>
          </w:p>
        </w:tc>
        <w:tc>
          <w:tcPr>
            <w:tcW w:w="6096" w:type="dxa"/>
          </w:tcPr>
          <w:p w14:paraId="4FC80B23" w14:textId="77777777" w:rsidR="00020F26" w:rsidRDefault="00020F26" w:rsidP="00BB0BE6">
            <w:pPr>
              <w:pStyle w:val="TAL"/>
            </w:pPr>
            <w:r>
              <w:t>Area where the estimated Redundant Transmission Experience applies.</w:t>
            </w:r>
          </w:p>
          <w:p w14:paraId="48603094" w14:textId="77777777" w:rsidR="00020F26" w:rsidRDefault="00020F26" w:rsidP="00BB0BE6">
            <w:pPr>
              <w:pStyle w:val="TAL"/>
            </w:pPr>
            <w:r>
              <w:t>If Area of Interest information was provided in the request or subscription, spatial validity should be the requested Area of Interest.</w:t>
            </w:r>
          </w:p>
        </w:tc>
      </w:tr>
      <w:tr w:rsidR="00020F26" w14:paraId="0EDAA8E0" w14:textId="77777777" w:rsidTr="00BB0BE6">
        <w:trPr>
          <w:cantSplit/>
          <w:jc w:val="center"/>
        </w:trPr>
        <w:tc>
          <w:tcPr>
            <w:tcW w:w="3425" w:type="dxa"/>
          </w:tcPr>
          <w:p w14:paraId="537B08D9" w14:textId="77777777" w:rsidR="00020F26" w:rsidRDefault="00020F26" w:rsidP="00BB0BE6">
            <w:pPr>
              <w:pStyle w:val="TAL"/>
            </w:pPr>
            <w:r>
              <w:t>Time slot entry (1..max)</w:t>
            </w:r>
          </w:p>
        </w:tc>
        <w:tc>
          <w:tcPr>
            <w:tcW w:w="6096" w:type="dxa"/>
          </w:tcPr>
          <w:p w14:paraId="320F4519" w14:textId="77777777" w:rsidR="00020F26" w:rsidRDefault="00020F26" w:rsidP="00BB0BE6">
            <w:pPr>
              <w:pStyle w:val="TAL"/>
            </w:pPr>
            <w:r>
              <w:t>List of predicted time slots.</w:t>
            </w:r>
          </w:p>
        </w:tc>
      </w:tr>
      <w:tr w:rsidR="00020F26" w14:paraId="648A8A72" w14:textId="77777777" w:rsidTr="00BB0BE6">
        <w:trPr>
          <w:cantSplit/>
          <w:jc w:val="center"/>
        </w:trPr>
        <w:tc>
          <w:tcPr>
            <w:tcW w:w="3425" w:type="dxa"/>
          </w:tcPr>
          <w:p w14:paraId="758D5637" w14:textId="77777777" w:rsidR="00020F26" w:rsidRDefault="00020F26" w:rsidP="00BB0BE6">
            <w:pPr>
              <w:pStyle w:val="TAL"/>
            </w:pPr>
            <w:r>
              <w:t xml:space="preserve">  &gt;Time slot start</w:t>
            </w:r>
          </w:p>
        </w:tc>
        <w:tc>
          <w:tcPr>
            <w:tcW w:w="6096" w:type="dxa"/>
          </w:tcPr>
          <w:p w14:paraId="4A3168B3" w14:textId="77777777" w:rsidR="00020F26" w:rsidRDefault="00020F26" w:rsidP="00BB0BE6">
            <w:pPr>
              <w:pStyle w:val="TAL"/>
            </w:pPr>
            <w:r>
              <w:t>Time slot start time within the Analytics target period.</w:t>
            </w:r>
          </w:p>
        </w:tc>
      </w:tr>
      <w:tr w:rsidR="00020F26" w14:paraId="69032E55" w14:textId="77777777" w:rsidTr="00BB0BE6">
        <w:trPr>
          <w:cantSplit/>
          <w:jc w:val="center"/>
        </w:trPr>
        <w:tc>
          <w:tcPr>
            <w:tcW w:w="3425" w:type="dxa"/>
          </w:tcPr>
          <w:p w14:paraId="31EE1513" w14:textId="77777777" w:rsidR="00020F26" w:rsidRDefault="00020F26" w:rsidP="00BB0BE6">
            <w:pPr>
              <w:pStyle w:val="TAL"/>
            </w:pPr>
            <w:r>
              <w:t xml:space="preserve">  &gt; Duration</w:t>
            </w:r>
          </w:p>
        </w:tc>
        <w:tc>
          <w:tcPr>
            <w:tcW w:w="6096" w:type="dxa"/>
          </w:tcPr>
          <w:p w14:paraId="15AB55B1" w14:textId="77777777" w:rsidR="00020F26" w:rsidRDefault="00020F26" w:rsidP="00BB0BE6">
            <w:pPr>
              <w:pStyle w:val="TAL"/>
            </w:pPr>
            <w:r>
              <w:t>Duration of the time slot.</w:t>
            </w:r>
          </w:p>
        </w:tc>
      </w:tr>
      <w:tr w:rsidR="00020F26" w14:paraId="12FAFE69" w14:textId="77777777" w:rsidTr="00BB0BE6">
        <w:trPr>
          <w:cantSplit/>
          <w:jc w:val="center"/>
        </w:trPr>
        <w:tc>
          <w:tcPr>
            <w:tcW w:w="3425" w:type="dxa"/>
          </w:tcPr>
          <w:p w14:paraId="3A155436" w14:textId="77777777" w:rsidR="00020F26" w:rsidRDefault="00020F26" w:rsidP="00BB0BE6">
            <w:pPr>
              <w:pStyle w:val="TAL"/>
            </w:pPr>
            <w:r>
              <w:t xml:space="preserve">  &gt; </w:t>
            </w:r>
            <w:ins w:id="81" w:author="Huawei" w:date="2022-02-15T09:24:00Z">
              <w:r>
                <w:t xml:space="preserve">Predicted </w:t>
              </w:r>
            </w:ins>
            <w:r>
              <w:t xml:space="preserve">Redundant Transmission Experience </w:t>
            </w:r>
          </w:p>
        </w:tc>
        <w:tc>
          <w:tcPr>
            <w:tcW w:w="6096" w:type="dxa"/>
          </w:tcPr>
          <w:p w14:paraId="5F4C7395" w14:textId="77777777" w:rsidR="00020F26" w:rsidRDefault="00020F26" w:rsidP="00BB0BE6">
            <w:pPr>
              <w:pStyle w:val="TAL"/>
            </w:pPr>
            <w:r>
              <w:t xml:space="preserve">Predicted Redundant Transmission Experience </w:t>
            </w:r>
            <w:ins w:id="82" w:author="CMCC" w:date="2022-01-20T15:00:00Z">
              <w:r>
                <w:rPr>
                  <w:rFonts w:hint="eastAsia"/>
                </w:rPr>
                <w:t>related information</w:t>
              </w:r>
            </w:ins>
            <w:del w:id="83" w:author="CMCC" w:date="2022-01-20T15:00:00Z">
              <w:r>
                <w:delText>value</w:delText>
              </w:r>
            </w:del>
            <w:r>
              <w:t xml:space="preserve"> during the Analytics target period.</w:t>
            </w:r>
          </w:p>
        </w:tc>
      </w:tr>
      <w:tr w:rsidR="00020F26" w14:paraId="6C6D3DFD" w14:textId="77777777" w:rsidTr="00BB0BE6">
        <w:trPr>
          <w:cantSplit/>
          <w:jc w:val="center"/>
          <w:ins w:id="84" w:author="CMCC" w:date="2022-01-20T15:10:00Z"/>
        </w:trPr>
        <w:tc>
          <w:tcPr>
            <w:tcW w:w="3425" w:type="dxa"/>
          </w:tcPr>
          <w:p w14:paraId="41FECF79" w14:textId="6D58912F" w:rsidR="00020F26" w:rsidRPr="00060A6F" w:rsidRDefault="00020F26" w:rsidP="00BB0BE6">
            <w:pPr>
              <w:pStyle w:val="TAL"/>
              <w:rPr>
                <w:ins w:id="85" w:author="CMCC" w:date="2022-01-20T15:10:00Z"/>
                <w:highlight w:val="yellow"/>
                <w:rPrChange w:id="86" w:author="Huawei" w:date="2022-03-28T15:30:00Z">
                  <w:rPr>
                    <w:ins w:id="87" w:author="CMCC" w:date="2022-01-20T15:10:00Z"/>
                  </w:rPr>
                </w:rPrChange>
              </w:rPr>
            </w:pPr>
            <w:ins w:id="88" w:author="CMCC" w:date="2022-01-20T15:10:00Z">
              <w:del w:id="89" w:author="Huawei" w:date="2022-03-28T15:24:00Z">
                <w:r w:rsidRPr="00060A6F" w:rsidDel="00060A6F">
                  <w:rPr>
                    <w:highlight w:val="yellow"/>
                    <w:rPrChange w:id="90" w:author="Huawei" w:date="2022-03-28T15:30:00Z">
                      <w:rPr/>
                    </w:rPrChange>
                  </w:rPr>
                  <w:delText xml:space="preserve">      &gt;&gt; Predicted Redundant Transmission Experience value (NOTE 1)</w:delText>
                </w:r>
              </w:del>
            </w:ins>
          </w:p>
        </w:tc>
        <w:tc>
          <w:tcPr>
            <w:tcW w:w="6096" w:type="dxa"/>
          </w:tcPr>
          <w:p w14:paraId="676A19D0" w14:textId="5B447C11" w:rsidR="00020F26" w:rsidRPr="00060A6F" w:rsidRDefault="00020F26" w:rsidP="00BB0BE6">
            <w:pPr>
              <w:pStyle w:val="TAL"/>
              <w:rPr>
                <w:ins w:id="91" w:author="CMCC" w:date="2022-01-20T15:10:00Z"/>
                <w:highlight w:val="yellow"/>
                <w:rPrChange w:id="92" w:author="Huawei" w:date="2022-03-28T15:30:00Z">
                  <w:rPr>
                    <w:ins w:id="93" w:author="CMCC" w:date="2022-01-20T15:10:00Z"/>
                  </w:rPr>
                </w:rPrChange>
              </w:rPr>
            </w:pPr>
            <w:ins w:id="94" w:author="CMCC" w:date="2022-01-20T15:10:00Z">
              <w:del w:id="95" w:author="Huawei" w:date="2022-03-28T15:24:00Z">
                <w:r w:rsidRPr="00060A6F" w:rsidDel="00060A6F">
                  <w:rPr>
                    <w:highlight w:val="yellow"/>
                    <w:rPrChange w:id="96" w:author="Huawei" w:date="2022-03-28T15:30:00Z">
                      <w:rPr/>
                    </w:rPrChange>
                  </w:rPr>
                  <w:delText>Predicted Redundant Transmission Experience value during the Analytics target period.</w:delText>
                </w:r>
              </w:del>
            </w:ins>
          </w:p>
        </w:tc>
      </w:tr>
      <w:tr w:rsidR="00020F26" w14:paraId="666FE7CB" w14:textId="77777777" w:rsidTr="00BB0BE6">
        <w:trPr>
          <w:cantSplit/>
          <w:jc w:val="center"/>
          <w:ins w:id="97" w:author="CMCC" w:date="2022-01-20T15:10:00Z"/>
        </w:trPr>
        <w:tc>
          <w:tcPr>
            <w:tcW w:w="3425" w:type="dxa"/>
          </w:tcPr>
          <w:p w14:paraId="35F015A9" w14:textId="77777777" w:rsidR="00020F26" w:rsidRPr="00020F26" w:rsidRDefault="00020F26" w:rsidP="00BB0BE6">
            <w:pPr>
              <w:pStyle w:val="TAL"/>
              <w:rPr>
                <w:ins w:id="98" w:author="CMCC" w:date="2022-01-20T15:10:00Z"/>
              </w:rPr>
            </w:pPr>
            <w:ins w:id="99" w:author="CMCC" w:date="2022-01-20T15:10:00Z">
              <w:r w:rsidRPr="00020F26">
                <w:rPr>
                  <w:rFonts w:hint="eastAsia"/>
                </w:rPr>
                <w:t xml:space="preserve">      &gt;&gt; UL/DL packet drop rate GTP-U (NOTE </w:t>
              </w:r>
              <w:r w:rsidRPr="00020F26">
                <w:t>2</w:t>
              </w:r>
              <w:r w:rsidRPr="00020F26">
                <w:rPr>
                  <w:rFonts w:hint="eastAsia"/>
                </w:rPr>
                <w:t>)</w:t>
              </w:r>
            </w:ins>
          </w:p>
        </w:tc>
        <w:tc>
          <w:tcPr>
            <w:tcW w:w="6096" w:type="dxa"/>
          </w:tcPr>
          <w:p w14:paraId="567BCCE2" w14:textId="77777777" w:rsidR="00020F26" w:rsidRPr="00020F26" w:rsidRDefault="00020F26" w:rsidP="00BB0BE6">
            <w:pPr>
              <w:pStyle w:val="TAL"/>
              <w:rPr>
                <w:ins w:id="100" w:author="CMCC" w:date="2022-01-20T15:10:00Z"/>
              </w:rPr>
            </w:pPr>
            <w:ins w:id="101" w:author="CMCC" w:date="2022-01-20T15:10:00Z">
              <w:r w:rsidRPr="00020F26">
                <w:rPr>
                  <w:rFonts w:hint="eastAsia"/>
                </w:rPr>
                <w:t>Predicted UL/DL packet drop rate on GTP-U path on N3 (average, variance).</w:t>
              </w:r>
            </w:ins>
          </w:p>
        </w:tc>
      </w:tr>
      <w:tr w:rsidR="00020F26" w14:paraId="1992AD31" w14:textId="77777777" w:rsidTr="00BB0BE6">
        <w:trPr>
          <w:cantSplit/>
          <w:jc w:val="center"/>
          <w:ins w:id="102" w:author="CMCC" w:date="2022-01-20T15:10:00Z"/>
        </w:trPr>
        <w:tc>
          <w:tcPr>
            <w:tcW w:w="3425" w:type="dxa"/>
          </w:tcPr>
          <w:p w14:paraId="6E1C53F3" w14:textId="77777777" w:rsidR="00020F26" w:rsidRPr="00020F26" w:rsidRDefault="00020F26" w:rsidP="00BB0BE6">
            <w:pPr>
              <w:pStyle w:val="TAL"/>
              <w:rPr>
                <w:ins w:id="103" w:author="CMCC" w:date="2022-01-20T15:10:00Z"/>
              </w:rPr>
            </w:pPr>
            <w:ins w:id="104" w:author="CMCC" w:date="2022-01-20T15:10:00Z">
              <w:r w:rsidRPr="00020F26">
                <w:rPr>
                  <w:rFonts w:hint="eastAsia"/>
                </w:rPr>
                <w:t xml:space="preserve">      &gt;&gt; E2E UL/DL packet delay (NOTE </w:t>
              </w:r>
              <w:r w:rsidRPr="00020F26">
                <w:t>2</w:t>
              </w:r>
              <w:r w:rsidRPr="00020F26">
                <w:rPr>
                  <w:rFonts w:hint="eastAsia"/>
                </w:rPr>
                <w:t>)</w:t>
              </w:r>
            </w:ins>
          </w:p>
        </w:tc>
        <w:tc>
          <w:tcPr>
            <w:tcW w:w="6096" w:type="dxa"/>
          </w:tcPr>
          <w:p w14:paraId="4FCD7F1F" w14:textId="77777777" w:rsidR="00020F26" w:rsidRPr="00020F26" w:rsidRDefault="00020F26" w:rsidP="00BB0BE6">
            <w:pPr>
              <w:pStyle w:val="TAL"/>
              <w:rPr>
                <w:ins w:id="105" w:author="CMCC" w:date="2022-01-20T15:10:00Z"/>
              </w:rPr>
            </w:pPr>
            <w:ins w:id="106" w:author="CMCC" w:date="2022-01-20T15:11:00Z">
              <w:r w:rsidRPr="00020F26">
                <w:rPr>
                  <w:rFonts w:hint="eastAsia"/>
                </w:rPr>
                <w:t>Predicted End-to-End (between UE and UPF) UL/DL packet delay (average, variance).</w:t>
              </w:r>
            </w:ins>
          </w:p>
        </w:tc>
      </w:tr>
      <w:tr w:rsidR="00020F26" w14:paraId="203B141F" w14:textId="77777777" w:rsidTr="00BB0BE6">
        <w:trPr>
          <w:cantSplit/>
          <w:jc w:val="center"/>
          <w:ins w:id="107" w:author="CMCC" w:date="2022-01-20T15:10:00Z"/>
        </w:trPr>
        <w:tc>
          <w:tcPr>
            <w:tcW w:w="3425" w:type="dxa"/>
          </w:tcPr>
          <w:p w14:paraId="2B0AFDFB" w14:textId="77777777" w:rsidR="00020F26" w:rsidRPr="00020F26" w:rsidRDefault="00020F26" w:rsidP="00BB0BE6">
            <w:pPr>
              <w:pStyle w:val="TAL"/>
              <w:rPr>
                <w:ins w:id="108" w:author="CMCC" w:date="2022-01-20T15:10:00Z"/>
              </w:rPr>
            </w:pPr>
            <w:ins w:id="109" w:author="CMCC" w:date="2022-01-20T15:10:00Z">
              <w:r w:rsidRPr="00020F26">
                <w:rPr>
                  <w:rFonts w:hint="eastAsia"/>
                </w:rPr>
                <w:t xml:space="preserve">      &gt;&gt; UL/DL packet delay GTP-U (NOTE </w:t>
              </w:r>
              <w:r w:rsidRPr="00020F26">
                <w:t>2</w:t>
              </w:r>
              <w:r w:rsidRPr="00020F26">
                <w:rPr>
                  <w:rFonts w:hint="eastAsia"/>
                </w:rPr>
                <w:t>)</w:t>
              </w:r>
            </w:ins>
          </w:p>
        </w:tc>
        <w:tc>
          <w:tcPr>
            <w:tcW w:w="6096" w:type="dxa"/>
          </w:tcPr>
          <w:p w14:paraId="5FBE3D1B" w14:textId="77777777" w:rsidR="00020F26" w:rsidRPr="00020F26" w:rsidRDefault="00020F26" w:rsidP="00BB0BE6">
            <w:pPr>
              <w:pStyle w:val="TAL"/>
              <w:rPr>
                <w:ins w:id="110" w:author="CMCC" w:date="2022-01-20T15:10:00Z"/>
              </w:rPr>
            </w:pPr>
            <w:ins w:id="111" w:author="CMCC" w:date="2022-01-20T15:11:00Z">
              <w:r w:rsidRPr="00020F26">
                <w:rPr>
                  <w:rFonts w:hint="eastAsia"/>
                </w:rPr>
                <w:t>Predicted UL/DL packet delay round trip on GTP-U path on N3 (average, variance).</w:t>
              </w:r>
            </w:ins>
          </w:p>
        </w:tc>
      </w:tr>
      <w:tr w:rsidR="00020F26" w14:paraId="665B13A4" w14:textId="77777777" w:rsidTr="00BB0BE6">
        <w:trPr>
          <w:cantSplit/>
          <w:jc w:val="center"/>
        </w:trPr>
        <w:tc>
          <w:tcPr>
            <w:tcW w:w="3425" w:type="dxa"/>
          </w:tcPr>
          <w:p w14:paraId="157F9E8A" w14:textId="77777777" w:rsidR="00020F26" w:rsidRPr="00020F26" w:rsidRDefault="00020F26" w:rsidP="00BB0BE6">
            <w:pPr>
              <w:pStyle w:val="TAL"/>
            </w:pPr>
            <w:r w:rsidRPr="00020F26">
              <w:t xml:space="preserve">  &gt; Ratio </w:t>
            </w:r>
          </w:p>
        </w:tc>
        <w:tc>
          <w:tcPr>
            <w:tcW w:w="6096" w:type="dxa"/>
          </w:tcPr>
          <w:p w14:paraId="5BF1CD3A" w14:textId="77777777" w:rsidR="00020F26" w:rsidRPr="00020F26" w:rsidRDefault="00020F26" w:rsidP="00BB0BE6">
            <w:pPr>
              <w:pStyle w:val="TAL"/>
            </w:pPr>
            <w:r w:rsidRPr="00020F26">
              <w:t>Percentage on which the UE, any UE, or UE group may efficiently use the PDU session with redundant transmission.</w:t>
            </w:r>
          </w:p>
        </w:tc>
      </w:tr>
      <w:tr w:rsidR="00020F26" w14:paraId="4AA721BB" w14:textId="77777777" w:rsidTr="00BB0BE6">
        <w:trPr>
          <w:cantSplit/>
          <w:jc w:val="center"/>
        </w:trPr>
        <w:tc>
          <w:tcPr>
            <w:tcW w:w="3425" w:type="dxa"/>
          </w:tcPr>
          <w:p w14:paraId="4F0D7828" w14:textId="77777777" w:rsidR="00020F26" w:rsidRPr="00020F26" w:rsidRDefault="00020F26" w:rsidP="00BB0BE6">
            <w:pPr>
              <w:pStyle w:val="TAL"/>
            </w:pPr>
            <w:r w:rsidRPr="00020F26">
              <w:t xml:space="preserve">  &gt; Confidence</w:t>
            </w:r>
          </w:p>
        </w:tc>
        <w:tc>
          <w:tcPr>
            <w:tcW w:w="6096" w:type="dxa"/>
          </w:tcPr>
          <w:p w14:paraId="52C780DB" w14:textId="77777777" w:rsidR="00020F26" w:rsidRPr="00020F26" w:rsidRDefault="00020F26" w:rsidP="00BB0BE6">
            <w:pPr>
              <w:pStyle w:val="TAL"/>
            </w:pPr>
            <w:r w:rsidRPr="00020F26">
              <w:t>Confidence of this prediction.</w:t>
            </w:r>
          </w:p>
        </w:tc>
      </w:tr>
      <w:tr w:rsidR="00020F26" w14:paraId="48F65A6F" w14:textId="77777777" w:rsidTr="00BB0BE6">
        <w:trPr>
          <w:cantSplit/>
          <w:jc w:val="center"/>
          <w:ins w:id="112" w:author="CMCC" w:date="2022-01-20T15:10:00Z"/>
        </w:trPr>
        <w:tc>
          <w:tcPr>
            <w:tcW w:w="9521" w:type="dxa"/>
            <w:gridSpan w:val="2"/>
          </w:tcPr>
          <w:p w14:paraId="08C5EA6A" w14:textId="7CA27A72" w:rsidR="00020F26" w:rsidRPr="00020F26" w:rsidRDefault="00020F26" w:rsidP="00BB0BE6">
            <w:pPr>
              <w:pStyle w:val="TAL"/>
              <w:rPr>
                <w:ins w:id="113" w:author="CMCC" w:date="2022-01-20T15:10:00Z"/>
              </w:rPr>
            </w:pPr>
            <w:ins w:id="114" w:author="CMCC" w:date="2022-01-20T15:10:00Z">
              <w:r w:rsidRPr="00060A6F">
                <w:rPr>
                  <w:highlight w:val="yellow"/>
                  <w:rPrChange w:id="115" w:author="Huawei" w:date="2022-03-28T15:30:00Z">
                    <w:rPr/>
                  </w:rPrChange>
                </w:rPr>
                <w:t>NOTE 1: The</w:t>
              </w:r>
            </w:ins>
            <w:ins w:id="116" w:author="Huawei" w:date="2022-03-28T15:29:00Z">
              <w:r w:rsidR="00060A6F" w:rsidRPr="00060A6F">
                <w:rPr>
                  <w:highlight w:val="yellow"/>
                  <w:rPrChange w:id="117" w:author="Huawei" w:date="2022-03-28T15:30:00Z">
                    <w:rPr/>
                  </w:rPrChange>
                </w:rPr>
                <w:t xml:space="preserve"> Predicted</w:t>
              </w:r>
            </w:ins>
            <w:ins w:id="118" w:author="CMCC" w:date="2022-01-20T15:10:00Z">
              <w:r w:rsidRPr="00060A6F">
                <w:rPr>
                  <w:highlight w:val="yellow"/>
                  <w:rPrChange w:id="119" w:author="Huawei" w:date="2022-03-28T15:30:00Z">
                    <w:rPr/>
                  </w:rPrChange>
                </w:rPr>
                <w:t xml:space="preserve"> Redundant Transmission Experience </w:t>
              </w:r>
              <w:del w:id="120" w:author="Huawei" w:date="2022-03-28T15:28:00Z">
                <w:r w:rsidRPr="00060A6F" w:rsidDel="00060A6F">
                  <w:rPr>
                    <w:highlight w:val="yellow"/>
                    <w:rPrChange w:id="121" w:author="Huawei" w:date="2022-03-28T15:30:00Z">
                      <w:rPr/>
                    </w:rPrChange>
                  </w:rPr>
                  <w:delText xml:space="preserve">is a </w:delText>
                </w:r>
              </w:del>
              <w:r w:rsidRPr="00060A6F">
                <w:rPr>
                  <w:highlight w:val="yellow"/>
                  <w:rPrChange w:id="122" w:author="Huawei" w:date="2022-03-28T15:30:00Z">
                    <w:rPr/>
                  </w:rPrChange>
                </w:rPr>
                <w:t xml:space="preserve">value </w:t>
              </w:r>
              <w:del w:id="123" w:author="Huawei" w:date="2022-03-28T15:28:00Z">
                <w:r w:rsidRPr="00060A6F" w:rsidDel="00060A6F">
                  <w:rPr>
                    <w:highlight w:val="yellow"/>
                    <w:rPrChange w:id="124" w:author="Huawei" w:date="2022-03-28T15:30:00Z">
                      <w:rPr/>
                    </w:rPrChange>
                  </w:rPr>
                  <w:delText>to evaluate the experience,</w:delText>
                </w:r>
              </w:del>
            </w:ins>
            <w:ins w:id="125" w:author="Huawei" w:date="2022-03-28T15:28:00Z">
              <w:r w:rsidR="00060A6F" w:rsidRPr="00060A6F">
                <w:rPr>
                  <w:highlight w:val="yellow"/>
                  <w:rPrChange w:id="126" w:author="Huawei" w:date="2022-03-28T15:30:00Z">
                    <w:rPr/>
                  </w:rPrChange>
                </w:rPr>
                <w:t>can be</w:t>
              </w:r>
            </w:ins>
            <w:ins w:id="127" w:author="CMCC" w:date="2022-01-20T15:10:00Z">
              <w:r w:rsidRPr="00060A6F">
                <w:rPr>
                  <w:highlight w:val="yellow"/>
                  <w:rPrChange w:id="128" w:author="Huawei" w:date="2022-03-28T15:30:00Z">
                    <w:rPr/>
                  </w:rPrChange>
                </w:rPr>
                <w:t xml:space="preserve"> derived from the predicted UL/DL packet drop rate GTP-U, E2E UL/DL packet delay and UL/DL packet delay GTP-U</w:t>
              </w:r>
            </w:ins>
            <w:ins w:id="129" w:author="Huawei" w:date="2022-03-28T15:28:00Z">
              <w:r w:rsidR="00060A6F" w:rsidRPr="00060A6F">
                <w:rPr>
                  <w:highlight w:val="yellow"/>
                  <w:rPrChange w:id="130" w:author="Huawei" w:date="2022-03-28T15:30:00Z">
                    <w:rPr/>
                  </w:rPrChange>
                </w:rPr>
                <w:t xml:space="preserve">, </w:t>
              </w:r>
              <w:r w:rsidR="00060A6F" w:rsidRPr="00060A6F">
                <w:rPr>
                  <w:highlight w:val="yellow"/>
                </w:rPr>
                <w:t>and based on which the SMF can decide to start redundant transmission or not</w:t>
              </w:r>
            </w:ins>
            <w:ins w:id="131" w:author="CMCC" w:date="2022-01-20T15:10:00Z">
              <w:r w:rsidRPr="00060A6F">
                <w:rPr>
                  <w:highlight w:val="yellow"/>
                  <w:rPrChange w:id="132" w:author="Huawei" w:date="2022-03-28T15:30:00Z">
                    <w:rPr/>
                  </w:rPrChange>
                </w:rPr>
                <w:t>.</w:t>
              </w:r>
              <w:r w:rsidRPr="00020F26">
                <w:rPr>
                  <w:rFonts w:hint="eastAsia"/>
                </w:rPr>
                <w:t xml:space="preserve"> </w:t>
              </w:r>
            </w:ins>
          </w:p>
          <w:p w14:paraId="2BBE9211" w14:textId="049623AB" w:rsidR="00020F26" w:rsidRPr="00020F26" w:rsidRDefault="00020F26">
            <w:pPr>
              <w:pStyle w:val="TAL"/>
              <w:rPr>
                <w:ins w:id="133" w:author="CMCC" w:date="2022-01-20T15:10:00Z"/>
              </w:rPr>
            </w:pPr>
            <w:ins w:id="134" w:author="CMCC" w:date="2022-01-20T15:10:00Z">
              <w:r w:rsidRPr="00020F26">
                <w:rPr>
                  <w:rFonts w:hint="eastAsia"/>
                </w:rPr>
                <w:t xml:space="preserve">NOTE </w:t>
              </w:r>
              <w:r w:rsidRPr="00020F26">
                <w:t>2</w:t>
              </w:r>
              <w:r w:rsidRPr="00020F26">
                <w:rPr>
                  <w:rFonts w:hint="eastAsia"/>
                </w:rPr>
                <w:t>:</w:t>
              </w:r>
              <w:r w:rsidRPr="00020F26">
                <w:rPr>
                  <w:rFonts w:hint="eastAsia"/>
                </w:rPr>
                <w:tab/>
                <w:t>This information element is an analytics subset that can be used in "list of analytics subsets that are requested", and only applicable when Target of Analytics Reporting is for a single UE.</w:t>
              </w:r>
            </w:ins>
          </w:p>
        </w:tc>
      </w:tr>
      <w:bookmarkEnd w:id="27"/>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55FC10F" w14:textId="77777777" w:rsidR="00020F26" w:rsidRDefault="00020F26" w:rsidP="00020F26">
      <w:pPr>
        <w:pStyle w:val="4"/>
      </w:pPr>
      <w:bookmarkStart w:id="135" w:name="_Toc98843596"/>
      <w:bookmarkStart w:id="136" w:name="_Toc91144559"/>
      <w:bookmarkStart w:id="137" w:name="_Toc83212549"/>
      <w:r>
        <w:t>6.13.4.1</w:t>
      </w:r>
      <w:r>
        <w:tab/>
        <w:t>Analytics Procedure</w:t>
      </w:r>
      <w:bookmarkEnd w:id="135"/>
    </w:p>
    <w:p w14:paraId="157E146C" w14:textId="77777777" w:rsidR="00020F26" w:rsidRDefault="00020F26" w:rsidP="00020F26">
      <w:r>
        <w:t>Figure 6.13.4.1-1 shows the analytics procedure. The NWDAF can provide analytics, in the form of statistics or predictions or both.</w:t>
      </w:r>
    </w:p>
    <w:p w14:paraId="20E24103" w14:textId="77777777" w:rsidR="00020F26" w:rsidRDefault="00020F26" w:rsidP="00020F26">
      <w:pPr>
        <w:pStyle w:val="TH"/>
      </w:pPr>
      <w:r>
        <w:object w:dxaOrig="9628" w:dyaOrig="5931" w14:anchorId="65F8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5.1pt" o:ole="">
            <v:imagedata r:id="rId14" o:title=""/>
          </v:shape>
          <o:OLEObject Type="Embed" ProgID="Word.Picture.8" ShapeID="_x0000_i1025" DrawAspect="Content" ObjectID="_1710090830" r:id="rId15"/>
        </w:object>
      </w:r>
    </w:p>
    <w:p w14:paraId="22E4D866" w14:textId="77777777" w:rsidR="00020F26" w:rsidRDefault="00020F26" w:rsidP="00020F26">
      <w:pPr>
        <w:pStyle w:val="TF"/>
      </w:pPr>
      <w:r>
        <w:t>Figure 6.13.4.1-1: Redundant Transmission Experience analytics provided to an NF</w:t>
      </w:r>
    </w:p>
    <w:p w14:paraId="404E7F65" w14:textId="77777777" w:rsidR="00020F26" w:rsidRDefault="00020F26" w:rsidP="00020F26">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1E7A2454" w14:textId="77777777" w:rsidR="00020F26" w:rsidRDefault="00020F26" w:rsidP="00020F26">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4ED06DCD" w14:textId="77777777" w:rsidR="00020F26" w:rsidRDefault="00020F26" w:rsidP="00020F26">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2D112FA9" w14:textId="77777777" w:rsidR="00020F26" w:rsidRDefault="00020F26" w:rsidP="00020F26">
      <w:pPr>
        <w:pStyle w:val="B1"/>
      </w:pPr>
      <w:r>
        <w:tab/>
        <w:t>The NWDAF collects UE mobility information, packet measurement information and/or redundant transmission related information from OAM, following the procedure captured in clause 6.2.3.2.</w:t>
      </w:r>
    </w:p>
    <w:p w14:paraId="075E263D" w14:textId="77777777" w:rsidR="00020F26" w:rsidRDefault="00020F26" w:rsidP="00020F26">
      <w:pPr>
        <w:pStyle w:val="NO"/>
      </w:pPr>
      <w:r>
        <w:t>NOTE:</w:t>
      </w:r>
      <w:r>
        <w:tab/>
        <w:t>The NWDAF determines the AMF serving the UE, any UE, or the group of UEs as described in clause 6.2.2.1.</w:t>
      </w:r>
    </w:p>
    <w:p w14:paraId="41ED9C58" w14:textId="77777777" w:rsidR="00020F26" w:rsidRDefault="00020F26" w:rsidP="00020F26">
      <w:pPr>
        <w:pStyle w:val="B1"/>
      </w:pPr>
      <w:r>
        <w:tab/>
        <w:t>This step may be skipped when e.g. the NWDAF already has the requested analytics available.</w:t>
      </w:r>
    </w:p>
    <w:p w14:paraId="5393BFEC" w14:textId="77777777" w:rsidR="00020F26" w:rsidRDefault="00020F26" w:rsidP="00020F26">
      <w:pPr>
        <w:pStyle w:val="B1"/>
      </w:pPr>
      <w:r>
        <w:t>3.</w:t>
      </w:r>
      <w:r>
        <w:tab/>
        <w:t>The NWDAF derives requested analytics.</w:t>
      </w:r>
    </w:p>
    <w:p w14:paraId="6636A669" w14:textId="6DED2901" w:rsidR="00020F26" w:rsidRDefault="00020F26" w:rsidP="00020F26">
      <w:pPr>
        <w:pStyle w:val="B1"/>
      </w:pPr>
      <w:r>
        <w:t>4.</w:t>
      </w:r>
      <w:r>
        <w:tab/>
        <w:t xml:space="preserve">The NWDAF provide requested </w:t>
      </w:r>
      <w:ins w:id="138" w:author="CMCC" w:date="2022-01-20T14:58:00Z">
        <w:r>
          <w:rPr>
            <w:rFonts w:hint="eastAsia"/>
          </w:rPr>
          <w:t>Redundant Transmission Experience</w:t>
        </w:r>
      </w:ins>
      <w:del w:id="139"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599AF6A4" w14:textId="77777777" w:rsidR="00020F26" w:rsidRDefault="00020F26" w:rsidP="00020F26">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14:paraId="672DE00A" w14:textId="3E4AF251" w:rsidR="00020F26" w:rsidRPr="00020F26" w:rsidRDefault="00020F26" w:rsidP="00020F26">
      <w:r>
        <w:t>If a service consumer is SMF, the Redundant Transmission Experience analytics can be used to make decision if that redundant transmission shall be performed or (if activated) shall be stopped regarding the PDU session for URLLC service.</w:t>
      </w:r>
    </w:p>
    <w:bookmarkEnd w:id="136"/>
    <w:bookmarkEnd w:id="137"/>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9EFD" w14:textId="77777777" w:rsidR="00104EE4" w:rsidRDefault="00104EE4">
      <w:pPr>
        <w:spacing w:after="0"/>
      </w:pPr>
      <w:r>
        <w:separator/>
      </w:r>
    </w:p>
  </w:endnote>
  <w:endnote w:type="continuationSeparator" w:id="0">
    <w:p w14:paraId="3FED020E" w14:textId="77777777" w:rsidR="00104EE4" w:rsidRDefault="00104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786EE" w14:textId="77777777" w:rsidR="00B76F65" w:rsidRDefault="008D7960">
    <w:pPr>
      <w:pStyle w:val="a9"/>
    </w:pPr>
    <w:r>
      <w:rPr>
        <w:noProof/>
        <w:lang w:val="en-US" w:eastAsia="zh-CN"/>
      </w:rPr>
      <mc:AlternateContent>
        <mc:Choice Requires="wps">
          <w:drawing>
            <wp:anchor distT="0" distB="0" distL="114300" distR="114300" simplePos="0" relativeHeight="251659264" behindDoc="0" locked="0" layoutInCell="0" allowOverlap="1" wp14:anchorId="210332FE" wp14:editId="12C80D39">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14:paraId="1FAFFA1B" w14:textId="77777777"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w14:anchorId="210332F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14:paraId="1FAFFA1B" w14:textId="77777777"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7F779" w14:textId="77777777" w:rsidR="00104EE4" w:rsidRDefault="00104EE4">
      <w:pPr>
        <w:spacing w:after="0"/>
      </w:pPr>
      <w:r>
        <w:separator/>
      </w:r>
    </w:p>
  </w:footnote>
  <w:footnote w:type="continuationSeparator" w:id="0">
    <w:p w14:paraId="6B7F33F5" w14:textId="77777777" w:rsidR="00104EE4" w:rsidRDefault="00104E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15729" w14:textId="77777777" w:rsidR="00B76F65" w:rsidRDefault="00B76F6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891FF" w14:textId="77777777" w:rsidR="00B76F65" w:rsidRDefault="008D796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FFFFA" w14:textId="77777777" w:rsidR="00B76F65" w:rsidRDefault="00B76F6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Huawei">
    <w15:presenceInfo w15:providerId="None" w15:userId="Huawei"/>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0F26"/>
    <w:rsid w:val="00022E4A"/>
    <w:rsid w:val="000305B4"/>
    <w:rsid w:val="0003196B"/>
    <w:rsid w:val="00032622"/>
    <w:rsid w:val="00045504"/>
    <w:rsid w:val="0005071C"/>
    <w:rsid w:val="000517C2"/>
    <w:rsid w:val="00056BC9"/>
    <w:rsid w:val="00060A6F"/>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1FB7"/>
    <w:rsid w:val="000E268E"/>
    <w:rsid w:val="000E31D5"/>
    <w:rsid w:val="000E5762"/>
    <w:rsid w:val="000F08D0"/>
    <w:rsid w:val="000F38BB"/>
    <w:rsid w:val="000F55BC"/>
    <w:rsid w:val="00100240"/>
    <w:rsid w:val="0010224E"/>
    <w:rsid w:val="00104EE4"/>
    <w:rsid w:val="00105F97"/>
    <w:rsid w:val="001431FF"/>
    <w:rsid w:val="001432FE"/>
    <w:rsid w:val="0014362A"/>
    <w:rsid w:val="00145D43"/>
    <w:rsid w:val="00147B34"/>
    <w:rsid w:val="00154903"/>
    <w:rsid w:val="001601A7"/>
    <w:rsid w:val="00172665"/>
    <w:rsid w:val="0017356A"/>
    <w:rsid w:val="00174534"/>
    <w:rsid w:val="001768C1"/>
    <w:rsid w:val="001804E7"/>
    <w:rsid w:val="0019239D"/>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52A0"/>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128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0C7A"/>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49AB"/>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D41F9"/>
    <w:rsid w:val="009E3297"/>
    <w:rsid w:val="009F734F"/>
    <w:rsid w:val="00A00697"/>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5F46"/>
    <w:rsid w:val="00B968C8"/>
    <w:rsid w:val="00BA0C92"/>
    <w:rsid w:val="00BA0E93"/>
    <w:rsid w:val="00BA3EC5"/>
    <w:rsid w:val="00BA51D9"/>
    <w:rsid w:val="00BB2B06"/>
    <w:rsid w:val="00BB4DA5"/>
    <w:rsid w:val="00BB5DFC"/>
    <w:rsid w:val="00BB6ACC"/>
    <w:rsid w:val="00BC00F9"/>
    <w:rsid w:val="00BC04BD"/>
    <w:rsid w:val="00BC0E8C"/>
    <w:rsid w:val="00BC0F0B"/>
    <w:rsid w:val="00BC68A3"/>
    <w:rsid w:val="00BD0102"/>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134"/>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EF772F"/>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E252B"/>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F2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0">
    <w:name w:val="标题 3 字符"/>
    <w:basedOn w:val="a0"/>
    <w:link w:val="3"/>
    <w:qFormat/>
    <w:rPr>
      <w:rFonts w:ascii="Arial" w:eastAsiaTheme="minorEastAsia" w:hAnsi="Arial"/>
      <w:sz w:val="28"/>
      <w:lang w:val="en-GB" w:eastAsia="en-US"/>
    </w:rPr>
  </w:style>
  <w:style w:type="character" w:customStyle="1" w:styleId="40">
    <w:name w:val="标题 4 字符"/>
    <w:basedOn w:val="a0"/>
    <w:link w:val="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E565C-5074-4330-929E-4B51F75A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1968</Words>
  <Characters>11221</Characters>
  <Application>Microsoft Office Word</Application>
  <DocSecurity>0</DocSecurity>
  <Lines>93</Lines>
  <Paragraphs>26</Paragraphs>
  <ScaleCrop>false</ScaleCrop>
  <Company>3GPP Support Team</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14</cp:revision>
  <cp:lastPrinted>2411-12-31T14:59:00Z</cp:lastPrinted>
  <dcterms:created xsi:type="dcterms:W3CDTF">2022-03-28T07:07:00Z</dcterms:created>
  <dcterms:modified xsi:type="dcterms:W3CDTF">2022-03-29T12:27:00Z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(3)qNW9fFefUJBNPHjbzpDhEKnUOJ5mIy/yC9/IALPJDgk+d0YQdYspZkshXADLjcZDgeiuKLol
MJIJkOAf22/SjN6FwL2ZtJYb/H03NUHyeAVMk6Br34voJn/JlVHzkwDFofjQHiR1LvvyYiIh
XLuZ4yNAxswrCCncfHNfo5X8eNFBTZdR559cdJiukzdPKU0K7x/8OFxifA04F7dQ1XfUttWG
lU3PDuPdLNhc18XzO4</vt:lpwstr>
  </property>
  <property fmtid="{D5CDD505-2E9C-101B-9397-08002B2CF9AE}" pid="22" name="_2015_ms_pID_7253431">
    <vt:lpwstr>+Efy23KMXpTFRsGyjI0+lhDNK8v2iHgXcoxxgzAe4s3g9FcNfmHcpM
gl+6MZHnNqc4fJYjglMDaUHGEVGSZn4ieiUQW4qFzCzOOPx3SaMlILs8NN87HN3bCMkzE4nX
+aTLgAE0Z9A6jZ2eXG0nmaNfluuCVGyJ/lXuyCTrwdPMNck/cRgl+u1fJuPuF2078laQgV0U
oet42yyC6o7vIF1+6ewWb+AqgT0t0n7zUL4O</vt:lpwstr>
  </property>
  <property fmtid="{D5CDD505-2E9C-101B-9397-08002B2CF9AE}" pid="23" name="_2015_ms_pID_7253432">
    <vt:lpwstr>BQ==</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ICV">
    <vt:lpwstr>309D5449AD924F57924C4C33A0430462</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1648265079</vt:lpwstr>
  </property>
</Properties>
</file>